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9037D" w14:textId="4C80B1E1" w:rsidR="00E1551E" w:rsidRDefault="00E1551E" w:rsidP="00E1551E">
      <w:pPr>
        <w:pStyle w:val="CRCoverPage"/>
        <w:tabs>
          <w:tab w:val="right" w:pos="9639"/>
        </w:tabs>
        <w:spacing w:after="0"/>
        <w:rPr>
          <w:b/>
          <w:i/>
          <w:noProof/>
          <w:sz w:val="28"/>
        </w:rPr>
      </w:pPr>
      <w:bookmarkStart w:id="0" w:name="_Toc11338484"/>
      <w:bookmarkStart w:id="1" w:name="_Toc27585116"/>
      <w:bookmarkStart w:id="2" w:name="_Toc36457072"/>
      <w:bookmarkStart w:id="3" w:name="_Toc45027956"/>
      <w:bookmarkStart w:id="4" w:name="_Toc45028791"/>
      <w:bookmarkStart w:id="5" w:name="_Toc67681550"/>
      <w:r>
        <w:rPr>
          <w:b/>
          <w:noProof/>
          <w:sz w:val="24"/>
        </w:rPr>
        <w:t>3GPP TSG-CT WG4 Meeting #113</w:t>
      </w:r>
      <w:r>
        <w:rPr>
          <w:b/>
          <w:i/>
          <w:noProof/>
          <w:sz w:val="28"/>
        </w:rPr>
        <w:tab/>
      </w:r>
      <w:r>
        <w:rPr>
          <w:b/>
          <w:noProof/>
          <w:sz w:val="24"/>
        </w:rPr>
        <w:t>C4-225</w:t>
      </w:r>
      <w:r w:rsidR="00676F94">
        <w:rPr>
          <w:b/>
          <w:noProof/>
          <w:sz w:val="24"/>
        </w:rPr>
        <w:t>5</w:t>
      </w:r>
      <w:r w:rsidR="001F368F">
        <w:rPr>
          <w:b/>
          <w:noProof/>
          <w:sz w:val="24"/>
        </w:rPr>
        <w:t>52</w:t>
      </w:r>
    </w:p>
    <w:p w14:paraId="0387CC19" w14:textId="3F6C7B16" w:rsidR="00E1551E" w:rsidRDefault="00E1551E" w:rsidP="00E1551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76F94">
        <w:rPr>
          <w:b/>
          <w:noProof/>
          <w:sz w:val="24"/>
        </w:rPr>
        <w:tab/>
      </w:r>
      <w:r w:rsidR="00676F94">
        <w:rPr>
          <w:b/>
          <w:noProof/>
          <w:sz w:val="24"/>
        </w:rPr>
        <w:tab/>
      </w:r>
      <w:r w:rsidR="00676F94">
        <w:rPr>
          <w:b/>
          <w:noProof/>
          <w:sz w:val="24"/>
        </w:rPr>
        <w:tab/>
      </w:r>
      <w:r w:rsidR="00676F94">
        <w:rPr>
          <w:b/>
          <w:noProof/>
          <w:sz w:val="24"/>
        </w:rPr>
        <w:tab/>
      </w:r>
      <w:r w:rsidR="00676F94">
        <w:rPr>
          <w:b/>
          <w:noProof/>
          <w:sz w:val="24"/>
        </w:rPr>
        <w:tab/>
        <w:t>revision of C4-225</w:t>
      </w:r>
      <w:r w:rsidR="001F368F">
        <w:rPr>
          <w:b/>
          <w:noProof/>
          <w:sz w:val="24"/>
        </w:rPr>
        <w:t>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51E" w14:paraId="1C2BD6A8" w14:textId="77777777" w:rsidTr="00A07868">
        <w:tc>
          <w:tcPr>
            <w:tcW w:w="9641" w:type="dxa"/>
            <w:gridSpan w:val="9"/>
            <w:tcBorders>
              <w:top w:val="single" w:sz="4" w:space="0" w:color="auto"/>
              <w:left w:val="single" w:sz="4" w:space="0" w:color="auto"/>
              <w:right w:val="single" w:sz="4" w:space="0" w:color="auto"/>
            </w:tcBorders>
          </w:tcPr>
          <w:p w14:paraId="0BAD8DF6" w14:textId="77777777" w:rsidR="00E1551E" w:rsidRDefault="00E1551E" w:rsidP="00A07868">
            <w:pPr>
              <w:pStyle w:val="CRCoverPage"/>
              <w:spacing w:after="0"/>
              <w:jc w:val="right"/>
              <w:rPr>
                <w:i/>
                <w:noProof/>
              </w:rPr>
            </w:pPr>
            <w:r>
              <w:rPr>
                <w:i/>
                <w:noProof/>
                <w:sz w:val="14"/>
              </w:rPr>
              <w:t>CR-Form-v12.2</w:t>
            </w:r>
          </w:p>
        </w:tc>
      </w:tr>
      <w:tr w:rsidR="00E1551E" w14:paraId="416B3AC5" w14:textId="77777777" w:rsidTr="00A07868">
        <w:tc>
          <w:tcPr>
            <w:tcW w:w="9641" w:type="dxa"/>
            <w:gridSpan w:val="9"/>
            <w:tcBorders>
              <w:left w:val="single" w:sz="4" w:space="0" w:color="auto"/>
              <w:right w:val="single" w:sz="4" w:space="0" w:color="auto"/>
            </w:tcBorders>
          </w:tcPr>
          <w:p w14:paraId="58D6BF06" w14:textId="77777777" w:rsidR="00E1551E" w:rsidRDefault="00E1551E" w:rsidP="00A07868">
            <w:pPr>
              <w:pStyle w:val="CRCoverPage"/>
              <w:spacing w:after="0"/>
              <w:jc w:val="center"/>
              <w:rPr>
                <w:noProof/>
              </w:rPr>
            </w:pPr>
            <w:r>
              <w:rPr>
                <w:b/>
                <w:noProof/>
                <w:sz w:val="32"/>
              </w:rPr>
              <w:t>CHANGE REQUEST</w:t>
            </w:r>
          </w:p>
        </w:tc>
      </w:tr>
      <w:tr w:rsidR="00E1551E" w14:paraId="12B9DC25" w14:textId="77777777" w:rsidTr="00A07868">
        <w:tc>
          <w:tcPr>
            <w:tcW w:w="9641" w:type="dxa"/>
            <w:gridSpan w:val="9"/>
            <w:tcBorders>
              <w:left w:val="single" w:sz="4" w:space="0" w:color="auto"/>
              <w:right w:val="single" w:sz="4" w:space="0" w:color="auto"/>
            </w:tcBorders>
          </w:tcPr>
          <w:p w14:paraId="49BA7F7E" w14:textId="77777777" w:rsidR="00E1551E" w:rsidRDefault="00E1551E" w:rsidP="00A07868">
            <w:pPr>
              <w:pStyle w:val="CRCoverPage"/>
              <w:spacing w:after="0"/>
              <w:rPr>
                <w:noProof/>
                <w:sz w:val="8"/>
                <w:szCs w:val="8"/>
              </w:rPr>
            </w:pPr>
          </w:p>
        </w:tc>
      </w:tr>
      <w:tr w:rsidR="00E1551E" w14:paraId="53C82707" w14:textId="77777777" w:rsidTr="00A07868">
        <w:tc>
          <w:tcPr>
            <w:tcW w:w="142" w:type="dxa"/>
            <w:tcBorders>
              <w:left w:val="single" w:sz="4" w:space="0" w:color="auto"/>
            </w:tcBorders>
          </w:tcPr>
          <w:p w14:paraId="7F3F22F9" w14:textId="77777777" w:rsidR="00E1551E" w:rsidRDefault="00E1551E" w:rsidP="00A07868">
            <w:pPr>
              <w:pStyle w:val="CRCoverPage"/>
              <w:spacing w:after="0"/>
              <w:jc w:val="right"/>
              <w:rPr>
                <w:noProof/>
              </w:rPr>
            </w:pPr>
          </w:p>
        </w:tc>
        <w:tc>
          <w:tcPr>
            <w:tcW w:w="1559" w:type="dxa"/>
            <w:shd w:val="pct30" w:color="FFFF00" w:fill="auto"/>
          </w:tcPr>
          <w:p w14:paraId="342D98C1" w14:textId="1C66B6FF" w:rsidR="00E1551E" w:rsidRPr="00410371" w:rsidRDefault="00E1551E" w:rsidP="00A07868">
            <w:pPr>
              <w:pStyle w:val="CRCoverPage"/>
              <w:spacing w:after="0"/>
              <w:jc w:val="right"/>
              <w:rPr>
                <w:b/>
                <w:noProof/>
                <w:sz w:val="28"/>
              </w:rPr>
            </w:pPr>
            <w:r>
              <w:rPr>
                <w:b/>
                <w:noProof/>
                <w:sz w:val="28"/>
              </w:rPr>
              <w:t>29.503</w:t>
            </w:r>
          </w:p>
        </w:tc>
        <w:tc>
          <w:tcPr>
            <w:tcW w:w="709" w:type="dxa"/>
          </w:tcPr>
          <w:p w14:paraId="5449E5F9" w14:textId="77777777" w:rsidR="00E1551E" w:rsidRDefault="00E1551E" w:rsidP="00A07868">
            <w:pPr>
              <w:pStyle w:val="CRCoverPage"/>
              <w:spacing w:after="0"/>
              <w:jc w:val="center"/>
              <w:rPr>
                <w:noProof/>
              </w:rPr>
            </w:pPr>
            <w:r>
              <w:rPr>
                <w:b/>
                <w:noProof/>
                <w:sz w:val="28"/>
              </w:rPr>
              <w:t>CR</w:t>
            </w:r>
          </w:p>
        </w:tc>
        <w:tc>
          <w:tcPr>
            <w:tcW w:w="1276" w:type="dxa"/>
            <w:shd w:val="pct30" w:color="FFFF00" w:fill="auto"/>
          </w:tcPr>
          <w:p w14:paraId="320874B3" w14:textId="0E81DA93" w:rsidR="00E1551E" w:rsidRPr="00410371" w:rsidRDefault="00F44AA0" w:rsidP="00A07868">
            <w:pPr>
              <w:pStyle w:val="CRCoverPage"/>
              <w:spacing w:after="0"/>
              <w:rPr>
                <w:noProof/>
              </w:rPr>
            </w:pPr>
            <w:r>
              <w:rPr>
                <w:b/>
                <w:noProof/>
                <w:sz w:val="28"/>
              </w:rPr>
              <w:t>0943</w:t>
            </w:r>
          </w:p>
        </w:tc>
        <w:tc>
          <w:tcPr>
            <w:tcW w:w="709" w:type="dxa"/>
          </w:tcPr>
          <w:p w14:paraId="0971B872" w14:textId="77777777" w:rsidR="00E1551E" w:rsidRDefault="00E1551E" w:rsidP="00A07868">
            <w:pPr>
              <w:pStyle w:val="CRCoverPage"/>
              <w:tabs>
                <w:tab w:val="right" w:pos="625"/>
              </w:tabs>
              <w:spacing w:after="0"/>
              <w:jc w:val="center"/>
              <w:rPr>
                <w:noProof/>
              </w:rPr>
            </w:pPr>
            <w:r>
              <w:rPr>
                <w:b/>
                <w:bCs/>
                <w:noProof/>
                <w:sz w:val="28"/>
              </w:rPr>
              <w:t>rev</w:t>
            </w:r>
          </w:p>
        </w:tc>
        <w:tc>
          <w:tcPr>
            <w:tcW w:w="992" w:type="dxa"/>
            <w:shd w:val="pct30" w:color="FFFF00" w:fill="auto"/>
          </w:tcPr>
          <w:p w14:paraId="6ABD907A" w14:textId="0A8A6011" w:rsidR="00E1551E" w:rsidRPr="00410371" w:rsidRDefault="001F368F" w:rsidP="00A07868">
            <w:pPr>
              <w:pStyle w:val="CRCoverPage"/>
              <w:spacing w:after="0"/>
              <w:jc w:val="center"/>
              <w:rPr>
                <w:b/>
                <w:noProof/>
              </w:rPr>
            </w:pPr>
            <w:r>
              <w:rPr>
                <w:b/>
                <w:noProof/>
                <w:sz w:val="28"/>
              </w:rPr>
              <w:t>2</w:t>
            </w:r>
          </w:p>
        </w:tc>
        <w:tc>
          <w:tcPr>
            <w:tcW w:w="2410" w:type="dxa"/>
          </w:tcPr>
          <w:p w14:paraId="055C98D4" w14:textId="77777777" w:rsidR="00E1551E" w:rsidRDefault="00E1551E" w:rsidP="00A0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F9DD5" w14:textId="4054FAFE" w:rsidR="00E1551E" w:rsidRPr="00410371" w:rsidRDefault="00E1551E" w:rsidP="00A07868">
            <w:pPr>
              <w:pStyle w:val="CRCoverPage"/>
              <w:spacing w:after="0"/>
              <w:jc w:val="center"/>
              <w:rPr>
                <w:noProof/>
                <w:sz w:val="28"/>
              </w:rPr>
            </w:pPr>
            <w:r>
              <w:rPr>
                <w:b/>
                <w:noProof/>
                <w:sz w:val="28"/>
              </w:rPr>
              <w:t>17.8.0</w:t>
            </w:r>
          </w:p>
        </w:tc>
        <w:tc>
          <w:tcPr>
            <w:tcW w:w="143" w:type="dxa"/>
            <w:tcBorders>
              <w:right w:val="single" w:sz="4" w:space="0" w:color="auto"/>
            </w:tcBorders>
          </w:tcPr>
          <w:p w14:paraId="0B36E3A7" w14:textId="77777777" w:rsidR="00E1551E" w:rsidRDefault="00E1551E" w:rsidP="00A07868">
            <w:pPr>
              <w:pStyle w:val="CRCoverPage"/>
              <w:spacing w:after="0"/>
              <w:rPr>
                <w:noProof/>
              </w:rPr>
            </w:pPr>
          </w:p>
        </w:tc>
      </w:tr>
      <w:tr w:rsidR="00E1551E" w14:paraId="26C49CB0" w14:textId="77777777" w:rsidTr="00A07868">
        <w:tc>
          <w:tcPr>
            <w:tcW w:w="9641" w:type="dxa"/>
            <w:gridSpan w:val="9"/>
            <w:tcBorders>
              <w:left w:val="single" w:sz="4" w:space="0" w:color="auto"/>
              <w:right w:val="single" w:sz="4" w:space="0" w:color="auto"/>
            </w:tcBorders>
          </w:tcPr>
          <w:p w14:paraId="408E1B93" w14:textId="77777777" w:rsidR="00E1551E" w:rsidRDefault="00E1551E" w:rsidP="00A07868">
            <w:pPr>
              <w:pStyle w:val="CRCoverPage"/>
              <w:spacing w:after="0"/>
              <w:rPr>
                <w:noProof/>
              </w:rPr>
            </w:pPr>
          </w:p>
        </w:tc>
      </w:tr>
      <w:tr w:rsidR="00E1551E" w14:paraId="42D8BE17" w14:textId="77777777" w:rsidTr="00A07868">
        <w:tc>
          <w:tcPr>
            <w:tcW w:w="9641" w:type="dxa"/>
            <w:gridSpan w:val="9"/>
            <w:tcBorders>
              <w:top w:val="single" w:sz="4" w:space="0" w:color="auto"/>
            </w:tcBorders>
          </w:tcPr>
          <w:p w14:paraId="5FBBCDF3" w14:textId="77777777" w:rsidR="00E1551E" w:rsidRPr="00F25D98" w:rsidRDefault="00E1551E" w:rsidP="00A078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51E" w14:paraId="1E959002" w14:textId="77777777" w:rsidTr="00A07868">
        <w:tc>
          <w:tcPr>
            <w:tcW w:w="9641" w:type="dxa"/>
            <w:gridSpan w:val="9"/>
          </w:tcPr>
          <w:p w14:paraId="100157E4" w14:textId="77777777" w:rsidR="00E1551E" w:rsidRDefault="00E1551E" w:rsidP="00A07868">
            <w:pPr>
              <w:pStyle w:val="CRCoverPage"/>
              <w:spacing w:after="0"/>
              <w:rPr>
                <w:noProof/>
                <w:sz w:val="8"/>
                <w:szCs w:val="8"/>
              </w:rPr>
            </w:pPr>
          </w:p>
        </w:tc>
      </w:tr>
    </w:tbl>
    <w:p w14:paraId="6AC26FD2" w14:textId="77777777" w:rsidR="00E1551E" w:rsidRDefault="00E1551E" w:rsidP="00E15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51E" w14:paraId="738EFED9" w14:textId="77777777" w:rsidTr="00A07868">
        <w:tc>
          <w:tcPr>
            <w:tcW w:w="2835" w:type="dxa"/>
          </w:tcPr>
          <w:p w14:paraId="4048B5FD" w14:textId="77777777" w:rsidR="00E1551E" w:rsidRDefault="00E1551E" w:rsidP="00A07868">
            <w:pPr>
              <w:pStyle w:val="CRCoverPage"/>
              <w:tabs>
                <w:tab w:val="right" w:pos="2751"/>
              </w:tabs>
              <w:spacing w:after="0"/>
              <w:rPr>
                <w:b/>
                <w:i/>
                <w:noProof/>
              </w:rPr>
            </w:pPr>
            <w:r>
              <w:rPr>
                <w:b/>
                <w:i/>
                <w:noProof/>
              </w:rPr>
              <w:t>Proposed change affects:</w:t>
            </w:r>
          </w:p>
        </w:tc>
        <w:tc>
          <w:tcPr>
            <w:tcW w:w="1418" w:type="dxa"/>
          </w:tcPr>
          <w:p w14:paraId="407A7790" w14:textId="77777777" w:rsidR="00E1551E" w:rsidRDefault="00E1551E" w:rsidP="00A078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9A22F" w14:textId="77777777" w:rsidR="00E1551E" w:rsidRDefault="00E1551E" w:rsidP="00A07868">
            <w:pPr>
              <w:pStyle w:val="CRCoverPage"/>
              <w:spacing w:after="0"/>
              <w:jc w:val="center"/>
              <w:rPr>
                <w:b/>
                <w:caps/>
                <w:noProof/>
              </w:rPr>
            </w:pPr>
          </w:p>
        </w:tc>
        <w:tc>
          <w:tcPr>
            <w:tcW w:w="709" w:type="dxa"/>
            <w:tcBorders>
              <w:left w:val="single" w:sz="4" w:space="0" w:color="auto"/>
            </w:tcBorders>
          </w:tcPr>
          <w:p w14:paraId="64DFBADD" w14:textId="77777777" w:rsidR="00E1551E" w:rsidRDefault="00E1551E" w:rsidP="00A078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0AFA9" w14:textId="77777777" w:rsidR="00E1551E" w:rsidRDefault="00E1551E" w:rsidP="00A07868">
            <w:pPr>
              <w:pStyle w:val="CRCoverPage"/>
              <w:spacing w:after="0"/>
              <w:jc w:val="center"/>
              <w:rPr>
                <w:b/>
                <w:caps/>
                <w:noProof/>
              </w:rPr>
            </w:pPr>
          </w:p>
        </w:tc>
        <w:tc>
          <w:tcPr>
            <w:tcW w:w="2126" w:type="dxa"/>
          </w:tcPr>
          <w:p w14:paraId="792FDE80" w14:textId="77777777" w:rsidR="00E1551E" w:rsidRDefault="00E1551E" w:rsidP="00A078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7DB4C" w14:textId="77777777" w:rsidR="00E1551E" w:rsidRDefault="00E1551E" w:rsidP="00A07868">
            <w:pPr>
              <w:pStyle w:val="CRCoverPage"/>
              <w:spacing w:after="0"/>
              <w:jc w:val="center"/>
              <w:rPr>
                <w:b/>
                <w:caps/>
                <w:noProof/>
              </w:rPr>
            </w:pPr>
          </w:p>
        </w:tc>
        <w:tc>
          <w:tcPr>
            <w:tcW w:w="1418" w:type="dxa"/>
            <w:tcBorders>
              <w:left w:val="nil"/>
            </w:tcBorders>
          </w:tcPr>
          <w:p w14:paraId="5D24C3C1" w14:textId="77777777" w:rsidR="00E1551E" w:rsidRDefault="00E1551E" w:rsidP="00A078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B873" w14:textId="77777777" w:rsidR="00E1551E" w:rsidRDefault="00E1551E" w:rsidP="00A07868">
            <w:pPr>
              <w:pStyle w:val="CRCoverPage"/>
              <w:spacing w:after="0"/>
              <w:jc w:val="center"/>
              <w:rPr>
                <w:b/>
                <w:bCs/>
                <w:caps/>
                <w:noProof/>
              </w:rPr>
            </w:pPr>
            <w:r>
              <w:rPr>
                <w:b/>
                <w:bCs/>
                <w:caps/>
                <w:noProof/>
              </w:rPr>
              <w:t>X</w:t>
            </w:r>
          </w:p>
        </w:tc>
      </w:tr>
    </w:tbl>
    <w:p w14:paraId="4FD3BA53" w14:textId="77777777" w:rsidR="00E1551E" w:rsidRDefault="00E1551E" w:rsidP="00E15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51E" w14:paraId="79655E52" w14:textId="77777777" w:rsidTr="00A07868">
        <w:tc>
          <w:tcPr>
            <w:tcW w:w="9640" w:type="dxa"/>
            <w:gridSpan w:val="11"/>
          </w:tcPr>
          <w:p w14:paraId="089FE6C9" w14:textId="77777777" w:rsidR="00E1551E" w:rsidRDefault="00E1551E" w:rsidP="00A07868">
            <w:pPr>
              <w:pStyle w:val="CRCoverPage"/>
              <w:spacing w:after="0"/>
              <w:rPr>
                <w:noProof/>
                <w:sz w:val="8"/>
                <w:szCs w:val="8"/>
              </w:rPr>
            </w:pPr>
          </w:p>
        </w:tc>
      </w:tr>
      <w:tr w:rsidR="00E1551E" w14:paraId="05962013" w14:textId="77777777" w:rsidTr="00A07868">
        <w:tc>
          <w:tcPr>
            <w:tcW w:w="1843" w:type="dxa"/>
            <w:tcBorders>
              <w:top w:val="single" w:sz="4" w:space="0" w:color="auto"/>
              <w:left w:val="single" w:sz="4" w:space="0" w:color="auto"/>
            </w:tcBorders>
          </w:tcPr>
          <w:p w14:paraId="40E05D8F" w14:textId="77777777" w:rsidR="00E1551E" w:rsidRDefault="00E1551E" w:rsidP="00A07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214D5" w14:textId="55E32CBE" w:rsidR="00E1551E" w:rsidRDefault="001F368F" w:rsidP="00A07868">
            <w:pPr>
              <w:pStyle w:val="CRCoverPage"/>
              <w:spacing w:after="0"/>
              <w:ind w:left="100"/>
              <w:rPr>
                <w:noProof/>
              </w:rPr>
            </w:pPr>
            <w:r>
              <w:t xml:space="preserve">Additional Filter </w:t>
            </w:r>
            <w:r w:rsidR="000065F6">
              <w:t>f</w:t>
            </w:r>
            <w:r>
              <w:t>or Immediate Report in SdmSubscription</w:t>
            </w:r>
          </w:p>
        </w:tc>
      </w:tr>
      <w:tr w:rsidR="00E1551E" w14:paraId="5062B7B0" w14:textId="77777777" w:rsidTr="00A07868">
        <w:tc>
          <w:tcPr>
            <w:tcW w:w="1843" w:type="dxa"/>
            <w:tcBorders>
              <w:left w:val="single" w:sz="4" w:space="0" w:color="auto"/>
            </w:tcBorders>
          </w:tcPr>
          <w:p w14:paraId="6B593392"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581C4A7E" w14:textId="77777777" w:rsidR="00E1551E" w:rsidRDefault="00E1551E" w:rsidP="00A07868">
            <w:pPr>
              <w:pStyle w:val="CRCoverPage"/>
              <w:spacing w:after="0"/>
              <w:rPr>
                <w:noProof/>
                <w:sz w:val="8"/>
                <w:szCs w:val="8"/>
              </w:rPr>
            </w:pPr>
          </w:p>
        </w:tc>
      </w:tr>
      <w:tr w:rsidR="00E1551E" w14:paraId="3360FE4E" w14:textId="77777777" w:rsidTr="00A07868">
        <w:tc>
          <w:tcPr>
            <w:tcW w:w="1843" w:type="dxa"/>
            <w:tcBorders>
              <w:left w:val="single" w:sz="4" w:space="0" w:color="auto"/>
            </w:tcBorders>
          </w:tcPr>
          <w:p w14:paraId="762DB4B3" w14:textId="77777777" w:rsidR="00E1551E" w:rsidRDefault="00E1551E" w:rsidP="00A078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2818" w14:textId="6796ECFE" w:rsidR="00E1551E" w:rsidRDefault="00E1551E" w:rsidP="00A07868">
            <w:pPr>
              <w:pStyle w:val="CRCoverPage"/>
              <w:spacing w:after="0"/>
              <w:ind w:left="100"/>
              <w:rPr>
                <w:noProof/>
              </w:rPr>
            </w:pPr>
            <w:r>
              <w:t>Nokia, Nokia Shanghai Bell</w:t>
            </w:r>
          </w:p>
        </w:tc>
      </w:tr>
      <w:tr w:rsidR="00E1551E" w14:paraId="77968287" w14:textId="77777777" w:rsidTr="00A07868">
        <w:tc>
          <w:tcPr>
            <w:tcW w:w="1843" w:type="dxa"/>
            <w:tcBorders>
              <w:left w:val="single" w:sz="4" w:space="0" w:color="auto"/>
            </w:tcBorders>
          </w:tcPr>
          <w:p w14:paraId="2B08CB28" w14:textId="77777777" w:rsidR="00E1551E" w:rsidRDefault="00E1551E" w:rsidP="00A078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688B0" w14:textId="77777777" w:rsidR="00E1551E" w:rsidRDefault="00E1551E" w:rsidP="00A07868">
            <w:pPr>
              <w:pStyle w:val="CRCoverPage"/>
              <w:spacing w:after="0"/>
              <w:ind w:left="100"/>
              <w:rPr>
                <w:noProof/>
              </w:rPr>
            </w:pPr>
            <w:r>
              <w:t>CT4</w:t>
            </w:r>
          </w:p>
        </w:tc>
      </w:tr>
      <w:tr w:rsidR="00E1551E" w14:paraId="263B17CE" w14:textId="77777777" w:rsidTr="00A07868">
        <w:tc>
          <w:tcPr>
            <w:tcW w:w="1843" w:type="dxa"/>
            <w:tcBorders>
              <w:left w:val="single" w:sz="4" w:space="0" w:color="auto"/>
            </w:tcBorders>
          </w:tcPr>
          <w:p w14:paraId="641A76E4"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665000C9" w14:textId="77777777" w:rsidR="00E1551E" w:rsidRDefault="00E1551E" w:rsidP="00A07868">
            <w:pPr>
              <w:pStyle w:val="CRCoverPage"/>
              <w:spacing w:after="0"/>
              <w:rPr>
                <w:noProof/>
                <w:sz w:val="8"/>
                <w:szCs w:val="8"/>
              </w:rPr>
            </w:pPr>
          </w:p>
        </w:tc>
      </w:tr>
      <w:tr w:rsidR="00E1551E" w14:paraId="7C8E1598" w14:textId="77777777" w:rsidTr="00A07868">
        <w:tc>
          <w:tcPr>
            <w:tcW w:w="1843" w:type="dxa"/>
            <w:tcBorders>
              <w:left w:val="single" w:sz="4" w:space="0" w:color="auto"/>
            </w:tcBorders>
          </w:tcPr>
          <w:p w14:paraId="440D0C2F" w14:textId="77777777" w:rsidR="00E1551E" w:rsidRDefault="00E1551E" w:rsidP="00A07868">
            <w:pPr>
              <w:pStyle w:val="CRCoverPage"/>
              <w:tabs>
                <w:tab w:val="right" w:pos="1759"/>
              </w:tabs>
              <w:spacing w:after="0"/>
              <w:rPr>
                <w:b/>
                <w:i/>
                <w:noProof/>
              </w:rPr>
            </w:pPr>
            <w:r>
              <w:rPr>
                <w:b/>
                <w:i/>
                <w:noProof/>
              </w:rPr>
              <w:t>Work item code:</w:t>
            </w:r>
          </w:p>
        </w:tc>
        <w:tc>
          <w:tcPr>
            <w:tcW w:w="3686" w:type="dxa"/>
            <w:gridSpan w:val="5"/>
            <w:shd w:val="pct30" w:color="FFFF00" w:fill="auto"/>
          </w:tcPr>
          <w:p w14:paraId="43993274" w14:textId="56D01F39" w:rsidR="00E1551E" w:rsidRDefault="00E1551E" w:rsidP="00A07868">
            <w:pPr>
              <w:pStyle w:val="CRCoverPage"/>
              <w:spacing w:after="0"/>
              <w:ind w:left="100"/>
              <w:rPr>
                <w:noProof/>
              </w:rPr>
            </w:pPr>
            <w:r>
              <w:t>SBIProtoc18</w:t>
            </w:r>
          </w:p>
        </w:tc>
        <w:tc>
          <w:tcPr>
            <w:tcW w:w="567" w:type="dxa"/>
            <w:tcBorders>
              <w:left w:val="nil"/>
            </w:tcBorders>
          </w:tcPr>
          <w:p w14:paraId="67315BA3" w14:textId="77777777" w:rsidR="00E1551E" w:rsidRDefault="00E1551E" w:rsidP="00A07868">
            <w:pPr>
              <w:pStyle w:val="CRCoverPage"/>
              <w:spacing w:after="0"/>
              <w:ind w:right="100"/>
              <w:rPr>
                <w:noProof/>
              </w:rPr>
            </w:pPr>
          </w:p>
        </w:tc>
        <w:tc>
          <w:tcPr>
            <w:tcW w:w="1417" w:type="dxa"/>
            <w:gridSpan w:val="3"/>
            <w:tcBorders>
              <w:left w:val="nil"/>
            </w:tcBorders>
          </w:tcPr>
          <w:p w14:paraId="6B9571B3" w14:textId="77777777" w:rsidR="00E1551E" w:rsidRDefault="00E1551E" w:rsidP="00A078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D909" w14:textId="423BCD78" w:rsidR="00E1551E" w:rsidRDefault="00F44AA0" w:rsidP="00A07868">
            <w:pPr>
              <w:pStyle w:val="CRCoverPage"/>
              <w:spacing w:after="0"/>
              <w:ind w:left="100"/>
              <w:rPr>
                <w:noProof/>
              </w:rPr>
            </w:pPr>
            <w:r>
              <w:t>2022-1</w:t>
            </w:r>
            <w:r w:rsidR="00676F94">
              <w:t>1</w:t>
            </w:r>
            <w:r>
              <w:t>-</w:t>
            </w:r>
            <w:r w:rsidR="00676F94">
              <w:t>1</w:t>
            </w:r>
            <w:r w:rsidR="001F368F">
              <w:t>7</w:t>
            </w:r>
          </w:p>
        </w:tc>
      </w:tr>
      <w:tr w:rsidR="00E1551E" w14:paraId="5DF9ADB9" w14:textId="77777777" w:rsidTr="00A07868">
        <w:tc>
          <w:tcPr>
            <w:tcW w:w="1843" w:type="dxa"/>
            <w:tcBorders>
              <w:left w:val="single" w:sz="4" w:space="0" w:color="auto"/>
            </w:tcBorders>
          </w:tcPr>
          <w:p w14:paraId="71DF5490" w14:textId="77777777" w:rsidR="00E1551E" w:rsidRDefault="00E1551E" w:rsidP="00A07868">
            <w:pPr>
              <w:pStyle w:val="CRCoverPage"/>
              <w:spacing w:after="0"/>
              <w:rPr>
                <w:b/>
                <w:i/>
                <w:noProof/>
                <w:sz w:val="8"/>
                <w:szCs w:val="8"/>
              </w:rPr>
            </w:pPr>
          </w:p>
        </w:tc>
        <w:tc>
          <w:tcPr>
            <w:tcW w:w="1986" w:type="dxa"/>
            <w:gridSpan w:val="4"/>
          </w:tcPr>
          <w:p w14:paraId="1FBC0B54" w14:textId="77777777" w:rsidR="00E1551E" w:rsidRDefault="00E1551E" w:rsidP="00A07868">
            <w:pPr>
              <w:pStyle w:val="CRCoverPage"/>
              <w:spacing w:after="0"/>
              <w:rPr>
                <w:noProof/>
                <w:sz w:val="8"/>
                <w:szCs w:val="8"/>
              </w:rPr>
            </w:pPr>
          </w:p>
        </w:tc>
        <w:tc>
          <w:tcPr>
            <w:tcW w:w="2267" w:type="dxa"/>
            <w:gridSpan w:val="2"/>
          </w:tcPr>
          <w:p w14:paraId="0C0B6877" w14:textId="77777777" w:rsidR="00E1551E" w:rsidRDefault="00E1551E" w:rsidP="00A07868">
            <w:pPr>
              <w:pStyle w:val="CRCoverPage"/>
              <w:spacing w:after="0"/>
              <w:rPr>
                <w:noProof/>
                <w:sz w:val="8"/>
                <w:szCs w:val="8"/>
              </w:rPr>
            </w:pPr>
          </w:p>
        </w:tc>
        <w:tc>
          <w:tcPr>
            <w:tcW w:w="1417" w:type="dxa"/>
            <w:gridSpan w:val="3"/>
          </w:tcPr>
          <w:p w14:paraId="2CB353A1" w14:textId="77777777" w:rsidR="00E1551E" w:rsidRDefault="00E1551E" w:rsidP="00A07868">
            <w:pPr>
              <w:pStyle w:val="CRCoverPage"/>
              <w:spacing w:after="0"/>
              <w:rPr>
                <w:noProof/>
                <w:sz w:val="8"/>
                <w:szCs w:val="8"/>
              </w:rPr>
            </w:pPr>
          </w:p>
        </w:tc>
        <w:tc>
          <w:tcPr>
            <w:tcW w:w="2127" w:type="dxa"/>
            <w:tcBorders>
              <w:right w:val="single" w:sz="4" w:space="0" w:color="auto"/>
            </w:tcBorders>
          </w:tcPr>
          <w:p w14:paraId="769C1C61" w14:textId="77777777" w:rsidR="00E1551E" w:rsidRDefault="00E1551E" w:rsidP="00A07868">
            <w:pPr>
              <w:pStyle w:val="CRCoverPage"/>
              <w:spacing w:after="0"/>
              <w:rPr>
                <w:noProof/>
                <w:sz w:val="8"/>
                <w:szCs w:val="8"/>
              </w:rPr>
            </w:pPr>
          </w:p>
        </w:tc>
      </w:tr>
      <w:tr w:rsidR="00E1551E" w14:paraId="06FD4060" w14:textId="77777777" w:rsidTr="00A07868">
        <w:trPr>
          <w:cantSplit/>
        </w:trPr>
        <w:tc>
          <w:tcPr>
            <w:tcW w:w="1843" w:type="dxa"/>
            <w:tcBorders>
              <w:left w:val="single" w:sz="4" w:space="0" w:color="auto"/>
            </w:tcBorders>
          </w:tcPr>
          <w:p w14:paraId="4E8A6F0B" w14:textId="77777777" w:rsidR="00E1551E" w:rsidRDefault="00E1551E" w:rsidP="00A07868">
            <w:pPr>
              <w:pStyle w:val="CRCoverPage"/>
              <w:tabs>
                <w:tab w:val="right" w:pos="1759"/>
              </w:tabs>
              <w:spacing w:after="0"/>
              <w:rPr>
                <w:b/>
                <w:i/>
                <w:noProof/>
              </w:rPr>
            </w:pPr>
            <w:r>
              <w:rPr>
                <w:b/>
                <w:i/>
                <w:noProof/>
              </w:rPr>
              <w:t>Category:</w:t>
            </w:r>
          </w:p>
        </w:tc>
        <w:tc>
          <w:tcPr>
            <w:tcW w:w="851" w:type="dxa"/>
            <w:shd w:val="pct30" w:color="FFFF00" w:fill="auto"/>
          </w:tcPr>
          <w:p w14:paraId="2FD2D4DC" w14:textId="3CD8137E" w:rsidR="00E1551E" w:rsidRDefault="00E1551E" w:rsidP="00A07868">
            <w:pPr>
              <w:pStyle w:val="CRCoverPage"/>
              <w:spacing w:after="0"/>
              <w:ind w:left="100" w:right="-609"/>
              <w:rPr>
                <w:b/>
                <w:noProof/>
              </w:rPr>
            </w:pPr>
            <w:r>
              <w:t>F</w:t>
            </w:r>
          </w:p>
        </w:tc>
        <w:tc>
          <w:tcPr>
            <w:tcW w:w="3402" w:type="dxa"/>
            <w:gridSpan w:val="5"/>
            <w:tcBorders>
              <w:left w:val="nil"/>
            </w:tcBorders>
          </w:tcPr>
          <w:p w14:paraId="463CC9EC" w14:textId="77777777" w:rsidR="00E1551E" w:rsidRDefault="00E1551E" w:rsidP="00A07868">
            <w:pPr>
              <w:pStyle w:val="CRCoverPage"/>
              <w:spacing w:after="0"/>
              <w:rPr>
                <w:noProof/>
              </w:rPr>
            </w:pPr>
          </w:p>
        </w:tc>
        <w:tc>
          <w:tcPr>
            <w:tcW w:w="1417" w:type="dxa"/>
            <w:gridSpan w:val="3"/>
            <w:tcBorders>
              <w:left w:val="nil"/>
            </w:tcBorders>
          </w:tcPr>
          <w:p w14:paraId="251B3FF2" w14:textId="77777777" w:rsidR="00E1551E" w:rsidRDefault="00E1551E" w:rsidP="00A078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0FF42" w14:textId="2AEB3509" w:rsidR="00E1551E" w:rsidRDefault="00E1551E" w:rsidP="00A07868">
            <w:pPr>
              <w:pStyle w:val="CRCoverPage"/>
              <w:spacing w:after="0"/>
              <w:ind w:left="100"/>
              <w:rPr>
                <w:noProof/>
              </w:rPr>
            </w:pPr>
            <w:r>
              <w:t>Rel-18</w:t>
            </w:r>
          </w:p>
        </w:tc>
      </w:tr>
      <w:tr w:rsidR="00E1551E" w14:paraId="531EE827" w14:textId="77777777" w:rsidTr="00A07868">
        <w:tc>
          <w:tcPr>
            <w:tcW w:w="1843" w:type="dxa"/>
            <w:tcBorders>
              <w:left w:val="single" w:sz="4" w:space="0" w:color="auto"/>
              <w:bottom w:val="single" w:sz="4" w:space="0" w:color="auto"/>
            </w:tcBorders>
          </w:tcPr>
          <w:p w14:paraId="3C9B5B99" w14:textId="77777777" w:rsidR="00E1551E" w:rsidRDefault="00E1551E" w:rsidP="00A07868">
            <w:pPr>
              <w:pStyle w:val="CRCoverPage"/>
              <w:spacing w:after="0"/>
              <w:rPr>
                <w:b/>
                <w:i/>
                <w:noProof/>
              </w:rPr>
            </w:pPr>
          </w:p>
        </w:tc>
        <w:tc>
          <w:tcPr>
            <w:tcW w:w="4677" w:type="dxa"/>
            <w:gridSpan w:val="8"/>
            <w:tcBorders>
              <w:bottom w:val="single" w:sz="4" w:space="0" w:color="auto"/>
            </w:tcBorders>
          </w:tcPr>
          <w:p w14:paraId="2F15C351" w14:textId="77777777" w:rsidR="00E1551E" w:rsidRDefault="00E1551E" w:rsidP="00A078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2BFE2" w14:textId="77777777" w:rsidR="00E1551E" w:rsidRDefault="00E1551E" w:rsidP="00A078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8298E" w14:textId="77777777" w:rsidR="00E1551E" w:rsidRPr="007C2097" w:rsidRDefault="00E1551E" w:rsidP="00A078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51E" w14:paraId="6635F1CF" w14:textId="77777777" w:rsidTr="00A07868">
        <w:tc>
          <w:tcPr>
            <w:tcW w:w="1843" w:type="dxa"/>
          </w:tcPr>
          <w:p w14:paraId="63BD0984" w14:textId="77777777" w:rsidR="00E1551E" w:rsidRDefault="00E1551E" w:rsidP="00A07868">
            <w:pPr>
              <w:pStyle w:val="CRCoverPage"/>
              <w:spacing w:after="0"/>
              <w:rPr>
                <w:b/>
                <w:i/>
                <w:noProof/>
                <w:sz w:val="8"/>
                <w:szCs w:val="8"/>
              </w:rPr>
            </w:pPr>
          </w:p>
        </w:tc>
        <w:tc>
          <w:tcPr>
            <w:tcW w:w="7797" w:type="dxa"/>
            <w:gridSpan w:val="10"/>
          </w:tcPr>
          <w:p w14:paraId="6622F5A0" w14:textId="77777777" w:rsidR="00E1551E" w:rsidRDefault="00E1551E" w:rsidP="00A07868">
            <w:pPr>
              <w:pStyle w:val="CRCoverPage"/>
              <w:spacing w:after="0"/>
              <w:rPr>
                <w:noProof/>
                <w:sz w:val="8"/>
                <w:szCs w:val="8"/>
              </w:rPr>
            </w:pPr>
          </w:p>
        </w:tc>
      </w:tr>
      <w:tr w:rsidR="00E1551E" w14:paraId="74F4FA7D" w14:textId="77777777" w:rsidTr="00A07868">
        <w:tc>
          <w:tcPr>
            <w:tcW w:w="2694" w:type="dxa"/>
            <w:gridSpan w:val="2"/>
            <w:tcBorders>
              <w:top w:val="single" w:sz="4" w:space="0" w:color="auto"/>
              <w:left w:val="single" w:sz="4" w:space="0" w:color="auto"/>
            </w:tcBorders>
          </w:tcPr>
          <w:p w14:paraId="3E8A879D" w14:textId="77777777" w:rsidR="00E1551E" w:rsidRDefault="00E1551E" w:rsidP="00A078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4830" w14:textId="77777777" w:rsidR="00E1551E" w:rsidRDefault="00E1551E" w:rsidP="00A07868">
            <w:pPr>
              <w:pStyle w:val="CRCoverPage"/>
              <w:spacing w:after="0"/>
              <w:ind w:left="100"/>
              <w:rPr>
                <w:noProof/>
              </w:rPr>
            </w:pPr>
            <w:r>
              <w:rPr>
                <w:noProof/>
              </w:rPr>
              <w:t>Whithin the Nudm_SDM_Get request message, query parameters are defined used by the UDM to return/filter appropriate data for the response. E.g. If the consumer (AMF) indicates adjacentPLMNs when retrieving am-data, the UDM will include relevant adjacentPlmnRestrictions within the AccessAndMobilitySubscriptionData.</w:t>
            </w:r>
          </w:p>
          <w:p w14:paraId="63815DB6" w14:textId="0B316104" w:rsidR="00E1551E" w:rsidRDefault="00E1551E" w:rsidP="00A07868">
            <w:pPr>
              <w:pStyle w:val="CRCoverPage"/>
              <w:spacing w:after="0"/>
              <w:ind w:left="100"/>
              <w:rPr>
                <w:noProof/>
              </w:rPr>
            </w:pPr>
            <w:r>
              <w:rPr>
                <w:noProof/>
              </w:rPr>
              <w:t xml:space="preserve">However, when making use of the </w:t>
            </w:r>
            <w:r w:rsidR="008C68D0">
              <w:rPr>
                <w:noProof/>
              </w:rPr>
              <w:t xml:space="preserve">ImmediateReport feature (see CR 0303r2 in </w:t>
            </w:r>
            <w:r w:rsidR="008C68D0" w:rsidRPr="008C68D0">
              <w:rPr>
                <w:noProof/>
              </w:rPr>
              <w:t>C4-195534</w:t>
            </w:r>
            <w:r w:rsidR="008C68D0">
              <w:rPr>
                <w:noProof/>
              </w:rPr>
              <w:t>) , the consumer (AMF) may send a single subscribe message (instead of Get followed by Subscribe); the UDM then is expected to send the current representation of the subscribed data within the subscribe response message. However, for the subscribe request message no query parameters are defined, hence the UDM cannot know e.g. which adjacentPlmnRestrictions are actually relevant.</w:t>
            </w:r>
          </w:p>
        </w:tc>
      </w:tr>
      <w:tr w:rsidR="00E1551E" w14:paraId="76A57FE8" w14:textId="77777777" w:rsidTr="00A07868">
        <w:tc>
          <w:tcPr>
            <w:tcW w:w="2694" w:type="dxa"/>
            <w:gridSpan w:val="2"/>
            <w:tcBorders>
              <w:left w:val="single" w:sz="4" w:space="0" w:color="auto"/>
            </w:tcBorders>
          </w:tcPr>
          <w:p w14:paraId="753A726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E4420A7" w14:textId="77777777" w:rsidR="00E1551E" w:rsidRDefault="00E1551E" w:rsidP="00A07868">
            <w:pPr>
              <w:pStyle w:val="CRCoverPage"/>
              <w:spacing w:after="0"/>
              <w:rPr>
                <w:noProof/>
                <w:sz w:val="8"/>
                <w:szCs w:val="8"/>
              </w:rPr>
            </w:pPr>
          </w:p>
        </w:tc>
      </w:tr>
      <w:tr w:rsidR="00E1551E" w14:paraId="5C978C42" w14:textId="77777777" w:rsidTr="00A07868">
        <w:tc>
          <w:tcPr>
            <w:tcW w:w="2694" w:type="dxa"/>
            <w:gridSpan w:val="2"/>
            <w:tcBorders>
              <w:left w:val="single" w:sz="4" w:space="0" w:color="auto"/>
            </w:tcBorders>
          </w:tcPr>
          <w:p w14:paraId="4628CDEF" w14:textId="77777777" w:rsidR="00E1551E" w:rsidRDefault="00E1551E" w:rsidP="00A078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1DF8" w14:textId="627BC967" w:rsidR="00E1551E" w:rsidRDefault="00982B11" w:rsidP="00A07868">
            <w:pPr>
              <w:pStyle w:val="CRCoverPage"/>
              <w:spacing w:after="0"/>
              <w:ind w:left="100"/>
              <w:rPr>
                <w:noProof/>
              </w:rPr>
            </w:pPr>
            <w:r>
              <w:rPr>
                <w:noProof/>
              </w:rPr>
              <w:t>Attributes adjacent</w:t>
            </w:r>
            <w:r w:rsidR="00E720FD">
              <w:rPr>
                <w:noProof/>
              </w:rPr>
              <w:t>P</w:t>
            </w:r>
            <w:r>
              <w:rPr>
                <w:noProof/>
              </w:rPr>
              <w:t>lmns and disaster</w:t>
            </w:r>
            <w:r w:rsidR="00E720FD">
              <w:rPr>
                <w:noProof/>
              </w:rPr>
              <w:t>R</w:t>
            </w:r>
            <w:r>
              <w:rPr>
                <w:noProof/>
              </w:rPr>
              <w:t>oaming</w:t>
            </w:r>
            <w:r w:rsidR="00E720FD">
              <w:rPr>
                <w:noProof/>
              </w:rPr>
              <w:t>I</w:t>
            </w:r>
            <w:r>
              <w:rPr>
                <w:noProof/>
              </w:rPr>
              <w:t>nd</w:t>
            </w:r>
            <w:r w:rsidR="008C68D0">
              <w:rPr>
                <w:noProof/>
              </w:rPr>
              <w:t xml:space="preserve"> are added to </w:t>
            </w:r>
            <w:r w:rsidR="009B3BA5">
              <w:rPr>
                <w:noProof/>
              </w:rPr>
              <w:t>Sdm</w:t>
            </w:r>
            <w:r w:rsidR="008C68D0">
              <w:rPr>
                <w:noProof/>
              </w:rPr>
              <w:t>Subscri</w:t>
            </w:r>
            <w:r w:rsidR="009B3BA5">
              <w:rPr>
                <w:noProof/>
              </w:rPr>
              <w:t>ption</w:t>
            </w:r>
          </w:p>
        </w:tc>
      </w:tr>
      <w:tr w:rsidR="00E1551E" w14:paraId="4A8BE271" w14:textId="77777777" w:rsidTr="00A07868">
        <w:tc>
          <w:tcPr>
            <w:tcW w:w="2694" w:type="dxa"/>
            <w:gridSpan w:val="2"/>
            <w:tcBorders>
              <w:left w:val="single" w:sz="4" w:space="0" w:color="auto"/>
            </w:tcBorders>
          </w:tcPr>
          <w:p w14:paraId="3CEC9FA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CB5EE82" w14:textId="77777777" w:rsidR="00E1551E" w:rsidRDefault="00E1551E" w:rsidP="00A07868">
            <w:pPr>
              <w:pStyle w:val="CRCoverPage"/>
              <w:spacing w:after="0"/>
              <w:rPr>
                <w:noProof/>
                <w:sz w:val="8"/>
                <w:szCs w:val="8"/>
              </w:rPr>
            </w:pPr>
          </w:p>
        </w:tc>
      </w:tr>
      <w:tr w:rsidR="00E1551E" w14:paraId="31923A45" w14:textId="77777777" w:rsidTr="00A07868">
        <w:tc>
          <w:tcPr>
            <w:tcW w:w="2694" w:type="dxa"/>
            <w:gridSpan w:val="2"/>
            <w:tcBorders>
              <w:left w:val="single" w:sz="4" w:space="0" w:color="auto"/>
              <w:bottom w:val="single" w:sz="4" w:space="0" w:color="auto"/>
            </w:tcBorders>
          </w:tcPr>
          <w:p w14:paraId="737AF47F" w14:textId="77777777" w:rsidR="00E1551E" w:rsidRDefault="00E1551E" w:rsidP="00A078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2981C" w14:textId="63F24419" w:rsidR="00E1551E" w:rsidRDefault="008C68D0" w:rsidP="00A07868">
            <w:pPr>
              <w:pStyle w:val="CRCoverPage"/>
              <w:spacing w:after="0"/>
              <w:ind w:left="100"/>
              <w:rPr>
                <w:noProof/>
              </w:rPr>
            </w:pPr>
            <w:r>
              <w:rPr>
                <w:noProof/>
              </w:rPr>
              <w:t>It is not possible to filter</w:t>
            </w:r>
            <w:r w:rsidR="00E24016">
              <w:rPr>
                <w:noProof/>
              </w:rPr>
              <w:t xml:space="preserve"> AccessAndMobilitySubscriptionData when retrieved in Subscribe respons</w:t>
            </w:r>
            <w:r w:rsidR="009B3BA5">
              <w:rPr>
                <w:noProof/>
              </w:rPr>
              <w:t>e</w:t>
            </w:r>
            <w:r w:rsidR="00E24016">
              <w:rPr>
                <w:noProof/>
              </w:rPr>
              <w:t xml:space="preserve"> messages by using the ImmediateReport feature.</w:t>
            </w:r>
          </w:p>
        </w:tc>
      </w:tr>
      <w:tr w:rsidR="00E1551E" w14:paraId="18E32D4D" w14:textId="77777777" w:rsidTr="00A07868">
        <w:tc>
          <w:tcPr>
            <w:tcW w:w="2694" w:type="dxa"/>
            <w:gridSpan w:val="2"/>
          </w:tcPr>
          <w:p w14:paraId="51D24993" w14:textId="77777777" w:rsidR="00E1551E" w:rsidRDefault="00E1551E" w:rsidP="00A07868">
            <w:pPr>
              <w:pStyle w:val="CRCoverPage"/>
              <w:spacing w:after="0"/>
              <w:rPr>
                <w:b/>
                <w:i/>
                <w:noProof/>
                <w:sz w:val="8"/>
                <w:szCs w:val="8"/>
              </w:rPr>
            </w:pPr>
          </w:p>
        </w:tc>
        <w:tc>
          <w:tcPr>
            <w:tcW w:w="6946" w:type="dxa"/>
            <w:gridSpan w:val="9"/>
          </w:tcPr>
          <w:p w14:paraId="0B5D6472" w14:textId="77777777" w:rsidR="00E1551E" w:rsidRDefault="00E1551E" w:rsidP="00A07868">
            <w:pPr>
              <w:pStyle w:val="CRCoverPage"/>
              <w:spacing w:after="0"/>
              <w:rPr>
                <w:noProof/>
                <w:sz w:val="8"/>
                <w:szCs w:val="8"/>
              </w:rPr>
            </w:pPr>
          </w:p>
        </w:tc>
      </w:tr>
      <w:tr w:rsidR="00E1551E" w14:paraId="13638876" w14:textId="77777777" w:rsidTr="00A07868">
        <w:tc>
          <w:tcPr>
            <w:tcW w:w="2694" w:type="dxa"/>
            <w:gridSpan w:val="2"/>
            <w:tcBorders>
              <w:top w:val="single" w:sz="4" w:space="0" w:color="auto"/>
              <w:left w:val="single" w:sz="4" w:space="0" w:color="auto"/>
            </w:tcBorders>
          </w:tcPr>
          <w:p w14:paraId="5E4DAC2D" w14:textId="77777777" w:rsidR="00E1551E" w:rsidRDefault="00E1551E" w:rsidP="00A07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25F1" w14:textId="0BAD548C" w:rsidR="00E1551E" w:rsidRDefault="00E24016" w:rsidP="00A07868">
            <w:pPr>
              <w:pStyle w:val="CRCoverPage"/>
              <w:spacing w:after="0"/>
              <w:ind w:left="100"/>
              <w:rPr>
                <w:noProof/>
              </w:rPr>
            </w:pPr>
            <w:r>
              <w:rPr>
                <w:noProof/>
              </w:rPr>
              <w:t>6.1.</w:t>
            </w:r>
            <w:r w:rsidR="009B3BA5">
              <w:rPr>
                <w:noProof/>
              </w:rPr>
              <w:t>6.2.3</w:t>
            </w:r>
            <w:r>
              <w:rPr>
                <w:noProof/>
              </w:rPr>
              <w:t>, A.2</w:t>
            </w:r>
          </w:p>
        </w:tc>
      </w:tr>
      <w:tr w:rsidR="00E1551E" w14:paraId="1EAE7C6A" w14:textId="77777777" w:rsidTr="00A07868">
        <w:tc>
          <w:tcPr>
            <w:tcW w:w="2694" w:type="dxa"/>
            <w:gridSpan w:val="2"/>
            <w:tcBorders>
              <w:left w:val="single" w:sz="4" w:space="0" w:color="auto"/>
            </w:tcBorders>
          </w:tcPr>
          <w:p w14:paraId="6C76DEA5"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27486098" w14:textId="77777777" w:rsidR="00E1551E" w:rsidRDefault="00E1551E" w:rsidP="00A07868">
            <w:pPr>
              <w:pStyle w:val="CRCoverPage"/>
              <w:spacing w:after="0"/>
              <w:rPr>
                <w:noProof/>
                <w:sz w:val="8"/>
                <w:szCs w:val="8"/>
              </w:rPr>
            </w:pPr>
          </w:p>
        </w:tc>
      </w:tr>
      <w:tr w:rsidR="00E1551E" w14:paraId="257E4923" w14:textId="77777777" w:rsidTr="00A07868">
        <w:tc>
          <w:tcPr>
            <w:tcW w:w="2694" w:type="dxa"/>
            <w:gridSpan w:val="2"/>
            <w:tcBorders>
              <w:left w:val="single" w:sz="4" w:space="0" w:color="auto"/>
            </w:tcBorders>
          </w:tcPr>
          <w:p w14:paraId="26E7B624" w14:textId="77777777" w:rsidR="00E1551E" w:rsidRDefault="00E1551E" w:rsidP="00A07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434F6F" w14:textId="77777777" w:rsidR="00E1551E" w:rsidRDefault="00E1551E" w:rsidP="00A07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B0C53" w14:textId="77777777" w:rsidR="00E1551E" w:rsidRDefault="00E1551E" w:rsidP="00A07868">
            <w:pPr>
              <w:pStyle w:val="CRCoverPage"/>
              <w:spacing w:after="0"/>
              <w:jc w:val="center"/>
              <w:rPr>
                <w:b/>
                <w:caps/>
                <w:noProof/>
              </w:rPr>
            </w:pPr>
            <w:r>
              <w:rPr>
                <w:b/>
                <w:caps/>
                <w:noProof/>
              </w:rPr>
              <w:t>N</w:t>
            </w:r>
          </w:p>
        </w:tc>
        <w:tc>
          <w:tcPr>
            <w:tcW w:w="2977" w:type="dxa"/>
            <w:gridSpan w:val="4"/>
          </w:tcPr>
          <w:p w14:paraId="59248C11" w14:textId="77777777" w:rsidR="00E1551E" w:rsidRDefault="00E1551E" w:rsidP="00A07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E3FB1" w14:textId="77777777" w:rsidR="00E1551E" w:rsidRDefault="00E1551E" w:rsidP="00A07868">
            <w:pPr>
              <w:pStyle w:val="CRCoverPage"/>
              <w:spacing w:after="0"/>
              <w:ind w:left="99"/>
              <w:rPr>
                <w:noProof/>
              </w:rPr>
            </w:pPr>
          </w:p>
        </w:tc>
      </w:tr>
      <w:tr w:rsidR="00E1551E" w14:paraId="77313364" w14:textId="77777777" w:rsidTr="00A07868">
        <w:tc>
          <w:tcPr>
            <w:tcW w:w="2694" w:type="dxa"/>
            <w:gridSpan w:val="2"/>
            <w:tcBorders>
              <w:left w:val="single" w:sz="4" w:space="0" w:color="auto"/>
            </w:tcBorders>
          </w:tcPr>
          <w:p w14:paraId="78C88367" w14:textId="77777777" w:rsidR="00E1551E" w:rsidRDefault="00E1551E" w:rsidP="00A07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5EF65"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BB99" w14:textId="77777777" w:rsidR="00E1551E" w:rsidRDefault="00E1551E" w:rsidP="00A07868">
            <w:pPr>
              <w:pStyle w:val="CRCoverPage"/>
              <w:spacing w:after="0"/>
              <w:jc w:val="center"/>
              <w:rPr>
                <w:b/>
                <w:caps/>
                <w:noProof/>
              </w:rPr>
            </w:pPr>
            <w:r>
              <w:rPr>
                <w:b/>
                <w:caps/>
                <w:noProof/>
              </w:rPr>
              <w:t>X</w:t>
            </w:r>
          </w:p>
        </w:tc>
        <w:tc>
          <w:tcPr>
            <w:tcW w:w="2977" w:type="dxa"/>
            <w:gridSpan w:val="4"/>
          </w:tcPr>
          <w:p w14:paraId="7232C87A" w14:textId="77777777" w:rsidR="00E1551E" w:rsidRDefault="00E1551E" w:rsidP="00A07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1DFBE" w14:textId="77777777" w:rsidR="00E1551E" w:rsidRDefault="00E1551E" w:rsidP="00A07868">
            <w:pPr>
              <w:pStyle w:val="CRCoverPage"/>
              <w:spacing w:after="0"/>
              <w:ind w:left="99"/>
              <w:rPr>
                <w:noProof/>
              </w:rPr>
            </w:pPr>
            <w:r>
              <w:rPr>
                <w:noProof/>
              </w:rPr>
              <w:t xml:space="preserve">TS/TR ... CR ... </w:t>
            </w:r>
          </w:p>
        </w:tc>
      </w:tr>
      <w:tr w:rsidR="00E1551E" w14:paraId="01316285" w14:textId="77777777" w:rsidTr="00A07868">
        <w:tc>
          <w:tcPr>
            <w:tcW w:w="2694" w:type="dxa"/>
            <w:gridSpan w:val="2"/>
            <w:tcBorders>
              <w:left w:val="single" w:sz="4" w:space="0" w:color="auto"/>
            </w:tcBorders>
          </w:tcPr>
          <w:p w14:paraId="358D8C73" w14:textId="77777777" w:rsidR="00E1551E" w:rsidRDefault="00E1551E" w:rsidP="00A07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1DAD7"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53362" w14:textId="77777777" w:rsidR="00E1551E" w:rsidRDefault="00E1551E" w:rsidP="00A07868">
            <w:pPr>
              <w:pStyle w:val="CRCoverPage"/>
              <w:spacing w:after="0"/>
              <w:jc w:val="center"/>
              <w:rPr>
                <w:b/>
                <w:caps/>
                <w:noProof/>
              </w:rPr>
            </w:pPr>
            <w:r>
              <w:rPr>
                <w:b/>
                <w:caps/>
                <w:noProof/>
              </w:rPr>
              <w:t>X</w:t>
            </w:r>
          </w:p>
        </w:tc>
        <w:tc>
          <w:tcPr>
            <w:tcW w:w="2977" w:type="dxa"/>
            <w:gridSpan w:val="4"/>
          </w:tcPr>
          <w:p w14:paraId="1ED1292B" w14:textId="77777777" w:rsidR="00E1551E" w:rsidRDefault="00E1551E" w:rsidP="00A07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5260B" w14:textId="77777777" w:rsidR="00E1551E" w:rsidRDefault="00E1551E" w:rsidP="00A07868">
            <w:pPr>
              <w:pStyle w:val="CRCoverPage"/>
              <w:spacing w:after="0"/>
              <w:ind w:left="99"/>
              <w:rPr>
                <w:noProof/>
              </w:rPr>
            </w:pPr>
            <w:r>
              <w:rPr>
                <w:noProof/>
              </w:rPr>
              <w:t xml:space="preserve">TS/TR ... CR ... </w:t>
            </w:r>
          </w:p>
        </w:tc>
      </w:tr>
      <w:tr w:rsidR="00E1551E" w14:paraId="7C0A9BCB" w14:textId="77777777" w:rsidTr="00A07868">
        <w:tc>
          <w:tcPr>
            <w:tcW w:w="2694" w:type="dxa"/>
            <w:gridSpan w:val="2"/>
            <w:tcBorders>
              <w:left w:val="single" w:sz="4" w:space="0" w:color="auto"/>
            </w:tcBorders>
          </w:tcPr>
          <w:p w14:paraId="5E9D38B8" w14:textId="77777777" w:rsidR="00E1551E" w:rsidRDefault="00E1551E" w:rsidP="00A07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5D1B9"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B7436" w14:textId="77777777" w:rsidR="00E1551E" w:rsidRDefault="00E1551E" w:rsidP="00A07868">
            <w:pPr>
              <w:pStyle w:val="CRCoverPage"/>
              <w:spacing w:after="0"/>
              <w:jc w:val="center"/>
              <w:rPr>
                <w:b/>
                <w:caps/>
                <w:noProof/>
              </w:rPr>
            </w:pPr>
            <w:r>
              <w:rPr>
                <w:b/>
                <w:caps/>
                <w:noProof/>
              </w:rPr>
              <w:t>X</w:t>
            </w:r>
          </w:p>
        </w:tc>
        <w:tc>
          <w:tcPr>
            <w:tcW w:w="2977" w:type="dxa"/>
            <w:gridSpan w:val="4"/>
          </w:tcPr>
          <w:p w14:paraId="4CC5F277" w14:textId="77777777" w:rsidR="00E1551E" w:rsidRDefault="00E1551E" w:rsidP="00A07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39792" w14:textId="77777777" w:rsidR="00E1551E" w:rsidRDefault="00E1551E" w:rsidP="00A07868">
            <w:pPr>
              <w:pStyle w:val="CRCoverPage"/>
              <w:spacing w:after="0"/>
              <w:ind w:left="99"/>
              <w:rPr>
                <w:noProof/>
              </w:rPr>
            </w:pPr>
            <w:r>
              <w:rPr>
                <w:noProof/>
              </w:rPr>
              <w:t xml:space="preserve">TS/TR ... CR ... </w:t>
            </w:r>
          </w:p>
        </w:tc>
      </w:tr>
      <w:tr w:rsidR="00E1551E" w14:paraId="207C90E3" w14:textId="77777777" w:rsidTr="00A07868">
        <w:tc>
          <w:tcPr>
            <w:tcW w:w="2694" w:type="dxa"/>
            <w:gridSpan w:val="2"/>
            <w:tcBorders>
              <w:left w:val="single" w:sz="4" w:space="0" w:color="auto"/>
            </w:tcBorders>
          </w:tcPr>
          <w:p w14:paraId="3E07C032" w14:textId="77777777" w:rsidR="00E1551E" w:rsidRDefault="00E1551E" w:rsidP="00A07868">
            <w:pPr>
              <w:pStyle w:val="CRCoverPage"/>
              <w:spacing w:after="0"/>
              <w:rPr>
                <w:b/>
                <w:i/>
                <w:noProof/>
              </w:rPr>
            </w:pPr>
          </w:p>
        </w:tc>
        <w:tc>
          <w:tcPr>
            <w:tcW w:w="6946" w:type="dxa"/>
            <w:gridSpan w:val="9"/>
            <w:tcBorders>
              <w:right w:val="single" w:sz="4" w:space="0" w:color="auto"/>
            </w:tcBorders>
          </w:tcPr>
          <w:p w14:paraId="4A6504F9" w14:textId="77777777" w:rsidR="00E1551E" w:rsidRDefault="00E1551E" w:rsidP="00A07868">
            <w:pPr>
              <w:pStyle w:val="CRCoverPage"/>
              <w:spacing w:after="0"/>
              <w:rPr>
                <w:noProof/>
              </w:rPr>
            </w:pPr>
          </w:p>
        </w:tc>
      </w:tr>
      <w:tr w:rsidR="00E1551E" w14:paraId="0E8F9ECB" w14:textId="77777777" w:rsidTr="00A07868">
        <w:tc>
          <w:tcPr>
            <w:tcW w:w="2694" w:type="dxa"/>
            <w:gridSpan w:val="2"/>
            <w:tcBorders>
              <w:left w:val="single" w:sz="4" w:space="0" w:color="auto"/>
              <w:bottom w:val="single" w:sz="4" w:space="0" w:color="auto"/>
            </w:tcBorders>
          </w:tcPr>
          <w:p w14:paraId="65CF126E" w14:textId="77777777" w:rsidR="00E1551E" w:rsidRDefault="00E1551E" w:rsidP="00A07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2E81E" w14:textId="56F8D29D" w:rsidR="00E1551E" w:rsidRDefault="00EF4927" w:rsidP="00A07868">
            <w:pPr>
              <w:pStyle w:val="CRCoverPage"/>
              <w:spacing w:after="0"/>
              <w:ind w:left="100"/>
              <w:rPr>
                <w:noProof/>
              </w:rPr>
            </w:pPr>
            <w:r>
              <w:rPr>
                <w:noProof/>
              </w:rPr>
              <w:t>This CR introduces backwards compatible corrections with impact to the following APIs:</w:t>
            </w:r>
            <w:r>
              <w:rPr>
                <w:noProof/>
              </w:rPr>
              <w:br/>
              <w:t>29503_Nudm_SDM.yaml</w:t>
            </w:r>
          </w:p>
        </w:tc>
      </w:tr>
      <w:tr w:rsidR="00E1551E" w:rsidRPr="008863B9" w14:paraId="5695E205" w14:textId="77777777" w:rsidTr="00A07868">
        <w:tc>
          <w:tcPr>
            <w:tcW w:w="2694" w:type="dxa"/>
            <w:gridSpan w:val="2"/>
            <w:tcBorders>
              <w:top w:val="single" w:sz="4" w:space="0" w:color="auto"/>
              <w:bottom w:val="single" w:sz="4" w:space="0" w:color="auto"/>
            </w:tcBorders>
          </w:tcPr>
          <w:p w14:paraId="36CB87B2" w14:textId="77777777" w:rsidR="00E1551E" w:rsidRPr="008863B9" w:rsidRDefault="00E1551E" w:rsidP="00A07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1891D" w14:textId="77777777" w:rsidR="00E1551E" w:rsidRPr="008863B9" w:rsidRDefault="00E1551E" w:rsidP="00A07868">
            <w:pPr>
              <w:pStyle w:val="CRCoverPage"/>
              <w:spacing w:after="0"/>
              <w:ind w:left="100"/>
              <w:rPr>
                <w:noProof/>
                <w:sz w:val="8"/>
                <w:szCs w:val="8"/>
              </w:rPr>
            </w:pPr>
          </w:p>
        </w:tc>
      </w:tr>
      <w:tr w:rsidR="00E1551E" w14:paraId="6888C6AF" w14:textId="77777777" w:rsidTr="00A07868">
        <w:tc>
          <w:tcPr>
            <w:tcW w:w="2694" w:type="dxa"/>
            <w:gridSpan w:val="2"/>
            <w:tcBorders>
              <w:top w:val="single" w:sz="4" w:space="0" w:color="auto"/>
              <w:left w:val="single" w:sz="4" w:space="0" w:color="auto"/>
              <w:bottom w:val="single" w:sz="4" w:space="0" w:color="auto"/>
            </w:tcBorders>
          </w:tcPr>
          <w:p w14:paraId="4F0CB467" w14:textId="77777777" w:rsidR="00E1551E" w:rsidRDefault="00E1551E" w:rsidP="00A07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1C469" w14:textId="77777777" w:rsidR="00E1551E" w:rsidRDefault="00E1551E" w:rsidP="00A07868">
            <w:pPr>
              <w:pStyle w:val="CRCoverPage"/>
              <w:spacing w:after="0"/>
              <w:ind w:left="100"/>
              <w:rPr>
                <w:noProof/>
              </w:rPr>
            </w:pPr>
          </w:p>
        </w:tc>
      </w:tr>
    </w:tbl>
    <w:p w14:paraId="623B1FE8" w14:textId="77777777" w:rsidR="00E1551E" w:rsidRDefault="00E1551E" w:rsidP="00E1551E">
      <w:pPr>
        <w:pStyle w:val="CRCoverPage"/>
        <w:spacing w:after="0"/>
        <w:rPr>
          <w:noProof/>
          <w:sz w:val="8"/>
          <w:szCs w:val="8"/>
        </w:rPr>
      </w:pPr>
    </w:p>
    <w:p w14:paraId="1143FC8C" w14:textId="77777777" w:rsidR="00E1551E" w:rsidRDefault="00E1551E" w:rsidP="00E1551E">
      <w:pPr>
        <w:rPr>
          <w:noProof/>
        </w:rPr>
        <w:sectPr w:rsidR="00E15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3C4499" w14:textId="77777777" w:rsidR="00E1551E" w:rsidRPr="006B5418" w:rsidRDefault="00E1551E" w:rsidP="00E15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09532" w14:textId="77777777" w:rsidR="00E1551E" w:rsidRDefault="00E1551E" w:rsidP="00E1551E">
      <w:pPr>
        <w:rPr>
          <w:noProof/>
        </w:rPr>
      </w:pPr>
    </w:p>
    <w:p w14:paraId="7C96C17C" w14:textId="77777777" w:rsidR="00676F94" w:rsidRPr="00B06F7A" w:rsidRDefault="00676F94" w:rsidP="00676F94">
      <w:pPr>
        <w:pStyle w:val="Heading5"/>
      </w:pPr>
      <w:bookmarkStart w:id="7" w:name="_Toc11338581"/>
      <w:bookmarkStart w:id="8" w:name="_Toc27585233"/>
      <w:bookmarkStart w:id="9" w:name="_Toc36457199"/>
      <w:bookmarkStart w:id="10" w:name="_Toc45028093"/>
      <w:bookmarkStart w:id="11" w:name="_Toc45028928"/>
      <w:bookmarkStart w:id="12" w:name="_Toc67681687"/>
      <w:bookmarkStart w:id="13" w:name="_Toc106613577"/>
      <w:bookmarkStart w:id="14" w:name="_Toc11338626"/>
      <w:bookmarkStart w:id="15" w:name="_Toc27585301"/>
      <w:bookmarkStart w:id="16" w:name="_Toc36457283"/>
      <w:bookmarkStart w:id="17" w:name="_Toc45028183"/>
      <w:bookmarkStart w:id="18" w:name="_Toc45029018"/>
      <w:bookmarkStart w:id="19" w:name="_Toc67681780"/>
      <w:bookmarkStart w:id="20" w:name="_Toc106613687"/>
      <w:bookmarkEnd w:id="0"/>
      <w:bookmarkEnd w:id="1"/>
      <w:bookmarkEnd w:id="2"/>
      <w:bookmarkEnd w:id="3"/>
      <w:bookmarkEnd w:id="4"/>
      <w:bookmarkEnd w:id="5"/>
      <w:r w:rsidRPr="00B06F7A">
        <w:lastRenderedPageBreak/>
        <w:t>6.1.6.2.3</w:t>
      </w:r>
      <w:r w:rsidRPr="00B06F7A">
        <w:tab/>
        <w:t>Type: SdmSubscription</w:t>
      </w:r>
      <w:bookmarkEnd w:id="7"/>
      <w:bookmarkEnd w:id="8"/>
      <w:bookmarkEnd w:id="9"/>
      <w:bookmarkEnd w:id="10"/>
      <w:bookmarkEnd w:id="11"/>
      <w:bookmarkEnd w:id="12"/>
      <w:bookmarkEnd w:id="13"/>
    </w:p>
    <w:p w14:paraId="3E89A909" w14:textId="77777777" w:rsidR="00676F94" w:rsidRPr="00B06F7A" w:rsidRDefault="00676F94" w:rsidP="00676F94">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Change w:id="21">
          <w:tblGrid>
            <w:gridCol w:w="2090"/>
            <w:gridCol w:w="1842"/>
            <w:gridCol w:w="567"/>
            <w:gridCol w:w="1134"/>
            <w:gridCol w:w="3934"/>
            <w:gridCol w:w="1333"/>
          </w:tblGrid>
        </w:tblGridChange>
      </w:tblGrid>
      <w:tr w:rsidR="00676F94" w:rsidRPr="00B06F7A" w14:paraId="48B5771E"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2682D4" w14:textId="77777777" w:rsidR="00676F94" w:rsidRPr="00B06F7A" w:rsidRDefault="00676F94" w:rsidP="00AB5FB1">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75E092" w14:textId="77777777" w:rsidR="00676F94" w:rsidRPr="00B06F7A" w:rsidRDefault="00676F94" w:rsidP="00AB5FB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352DE8" w14:textId="77777777" w:rsidR="00676F94" w:rsidRPr="00B06F7A" w:rsidRDefault="00676F94" w:rsidP="00AB5FB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1A90" w14:textId="77777777" w:rsidR="00676F94" w:rsidRPr="00B06F7A" w:rsidRDefault="00676F94" w:rsidP="00AB5FB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AD4C4" w14:textId="77777777" w:rsidR="00676F94" w:rsidRPr="00B06F7A" w:rsidRDefault="00676F94" w:rsidP="00AB5FB1">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0611D80" w14:textId="77777777" w:rsidR="00676F94" w:rsidRPr="00B06F7A" w:rsidRDefault="00676F94" w:rsidP="00AB5FB1">
            <w:pPr>
              <w:pStyle w:val="TAH"/>
              <w:rPr>
                <w:rFonts w:cs="Arial"/>
                <w:szCs w:val="18"/>
              </w:rPr>
            </w:pPr>
            <w:r w:rsidRPr="00B06F7A">
              <w:rPr>
                <w:rFonts w:cs="Arial"/>
                <w:szCs w:val="18"/>
              </w:rPr>
              <w:t>Applicability</w:t>
            </w:r>
          </w:p>
        </w:tc>
      </w:tr>
      <w:tr w:rsidR="00676F94" w:rsidRPr="00B06F7A" w14:paraId="29F45C5A"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4A783ED" w14:textId="77777777" w:rsidR="00676F94" w:rsidRPr="00B06F7A" w:rsidRDefault="00676F94" w:rsidP="00AB5FB1">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597D069E" w14:textId="77777777" w:rsidR="00676F94" w:rsidRPr="00B06F7A" w:rsidRDefault="00676F94" w:rsidP="00AB5FB1">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2C73CE6A"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C28B60" w14:textId="77777777" w:rsidR="00676F94" w:rsidRPr="00B06F7A" w:rsidRDefault="00676F94" w:rsidP="00AB5FB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F69DE08" w14:textId="77777777" w:rsidR="00676F94" w:rsidRPr="00B06F7A" w:rsidRDefault="00676F94" w:rsidP="00AB5FB1">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2B77B1FF" w14:textId="77777777" w:rsidR="00676F94" w:rsidRPr="00B06F7A" w:rsidRDefault="00676F94" w:rsidP="00AB5FB1">
            <w:pPr>
              <w:pStyle w:val="TAL"/>
              <w:rPr>
                <w:rFonts w:cs="Arial"/>
                <w:szCs w:val="18"/>
              </w:rPr>
            </w:pPr>
          </w:p>
        </w:tc>
      </w:tr>
      <w:tr w:rsidR="00676F94" w:rsidRPr="00B06F7A" w14:paraId="779ED930"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E87C4EF" w14:textId="77777777" w:rsidR="00676F94" w:rsidRPr="00B06F7A" w:rsidRDefault="00676F94" w:rsidP="00AB5FB1">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599ACF4D"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230FABF2"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4416C4"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2A2B5A" w14:textId="77777777" w:rsidR="00676F94" w:rsidRPr="00B06F7A" w:rsidRDefault="00676F94" w:rsidP="00AB5FB1">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2CE06D7" w14:textId="77777777" w:rsidR="00676F94" w:rsidRPr="00B06F7A" w:rsidRDefault="00676F94" w:rsidP="00AB5FB1">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4E95CB8" w14:textId="77777777" w:rsidR="00676F94" w:rsidRPr="00B06F7A" w:rsidRDefault="00676F94" w:rsidP="00AB5FB1">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5796C6EC" w14:textId="77777777" w:rsidR="00676F94" w:rsidRPr="00B06F7A" w:rsidRDefault="00676F94" w:rsidP="00AB5FB1">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4E5A41E5" w14:textId="77777777" w:rsidR="00676F94" w:rsidRPr="00B06F7A" w:rsidRDefault="00676F94" w:rsidP="00AB5FB1">
            <w:pPr>
              <w:pStyle w:val="TAL"/>
              <w:rPr>
                <w:rFonts w:cs="Arial"/>
                <w:szCs w:val="18"/>
              </w:rPr>
            </w:pPr>
          </w:p>
        </w:tc>
      </w:tr>
      <w:tr w:rsidR="00676F94" w:rsidRPr="00B06F7A" w14:paraId="631D006F"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3FEEEF7" w14:textId="77777777" w:rsidR="00676F94" w:rsidRPr="00B06F7A" w:rsidRDefault="00676F94" w:rsidP="00AB5FB1">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6223C32" w14:textId="77777777" w:rsidR="00676F94" w:rsidRPr="00B06F7A" w:rsidRDefault="00676F94" w:rsidP="00AB5FB1">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6A6C020F"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C97E69F"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772E2F" w14:textId="77777777" w:rsidR="00676F94" w:rsidRPr="00B06F7A" w:rsidRDefault="00676F94" w:rsidP="00AB5FB1">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933CBC4" w14:textId="77777777" w:rsidR="00676F94" w:rsidRPr="00B06F7A" w:rsidRDefault="00676F94" w:rsidP="00AB5FB1">
            <w:pPr>
              <w:pStyle w:val="TAL"/>
              <w:rPr>
                <w:rFonts w:cs="Arial"/>
                <w:szCs w:val="18"/>
              </w:rPr>
            </w:pPr>
          </w:p>
        </w:tc>
      </w:tr>
      <w:tr w:rsidR="00676F94" w:rsidRPr="00B06F7A" w14:paraId="0B3792C6"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AA6812E" w14:textId="77777777" w:rsidR="00676F94" w:rsidRPr="00B06F7A" w:rsidRDefault="00676F94" w:rsidP="00AB5FB1">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0B6C045" w14:textId="77777777" w:rsidR="00676F94" w:rsidRPr="00B06F7A" w:rsidRDefault="00676F94" w:rsidP="00AB5FB1">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4DFAC286"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8057602" w14:textId="77777777" w:rsidR="00676F94" w:rsidRPr="00B06F7A" w:rsidRDefault="00676F94" w:rsidP="00AB5FB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48CF0B5" w14:textId="77777777" w:rsidR="00676F94" w:rsidRPr="00B06F7A" w:rsidRDefault="00676F94" w:rsidP="00AB5FB1">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5DFB429E" w14:textId="77777777" w:rsidR="00676F94" w:rsidRPr="00B06F7A" w:rsidRDefault="00676F94" w:rsidP="00AB5FB1">
            <w:pPr>
              <w:pStyle w:val="TAL"/>
              <w:rPr>
                <w:rFonts w:cs="Arial"/>
                <w:szCs w:val="18"/>
              </w:rPr>
            </w:pPr>
          </w:p>
        </w:tc>
      </w:tr>
      <w:tr w:rsidR="00676F94" w:rsidRPr="00B06F7A" w14:paraId="6CD481C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E067491" w14:textId="77777777" w:rsidR="00676F94" w:rsidRPr="00B06F7A" w:rsidRDefault="00676F94" w:rsidP="00AB5FB1">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08B2D930" w14:textId="77777777" w:rsidR="00676F94" w:rsidRPr="00B06F7A" w:rsidRDefault="00676F94" w:rsidP="00AB5FB1">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042B950"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CC18B7"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DCF879" w14:textId="77777777" w:rsidR="00676F94" w:rsidRPr="00B06F7A" w:rsidRDefault="00676F94" w:rsidP="00AB5FB1">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2352B8D" w14:textId="77777777" w:rsidR="00676F94" w:rsidRPr="00B06F7A" w:rsidRDefault="00676F94" w:rsidP="00AB5FB1">
            <w:pPr>
              <w:pStyle w:val="TAL"/>
              <w:rPr>
                <w:rFonts w:cs="Arial"/>
                <w:szCs w:val="18"/>
              </w:rPr>
            </w:pPr>
          </w:p>
        </w:tc>
      </w:tr>
      <w:tr w:rsidR="00676F94" w:rsidRPr="00B06F7A" w14:paraId="7B1D6DDF"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F83D363" w14:textId="77777777" w:rsidR="00676F94" w:rsidRPr="00B06F7A" w:rsidRDefault="00676F94" w:rsidP="00AB5FB1">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6F514F02" w14:textId="77777777" w:rsidR="00676F94" w:rsidRPr="00B06F7A" w:rsidRDefault="00676F94" w:rsidP="00AB5FB1">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1D50FBF6"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6DEC623" w14:textId="77777777" w:rsidR="00676F94" w:rsidRPr="00B06F7A" w:rsidRDefault="00676F94" w:rsidP="00AB5FB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B640846" w14:textId="77777777" w:rsidR="00676F94" w:rsidRPr="00B06F7A" w:rsidRDefault="00676F94" w:rsidP="00AB5FB1">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779E6448" w14:textId="77777777" w:rsidR="00676F94" w:rsidRPr="00B06F7A" w:rsidRDefault="00676F94" w:rsidP="00AB5FB1">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127A0BEE" w14:textId="77777777" w:rsidR="00676F94" w:rsidRPr="00B06F7A" w:rsidRDefault="00676F94" w:rsidP="00AB5FB1">
            <w:pPr>
              <w:pStyle w:val="TAL"/>
              <w:rPr>
                <w:rFonts w:cs="Arial"/>
                <w:szCs w:val="18"/>
              </w:rPr>
            </w:pPr>
            <w:r w:rsidRPr="00B06F7A">
              <w:rPr>
                <w:rFonts w:cs="Arial"/>
                <w:szCs w:val="18"/>
                <w:lang w:eastAsia="zh-CN"/>
              </w:rPr>
              <w:t>See NOTE 3.</w:t>
            </w:r>
            <w:r>
              <w:rPr>
                <w:rFonts w:cs="Arial"/>
                <w:szCs w:val="18"/>
                <w:lang w:eastAsia="zh-CN"/>
              </w:rPr>
              <w:t xml:space="preserve"> </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6F2860FB" w14:textId="77777777" w:rsidR="00676F94" w:rsidRPr="00B06F7A" w:rsidRDefault="00676F94" w:rsidP="00AB5FB1">
            <w:pPr>
              <w:pStyle w:val="TAL"/>
              <w:rPr>
                <w:rFonts w:cs="Arial"/>
                <w:szCs w:val="18"/>
              </w:rPr>
            </w:pPr>
          </w:p>
        </w:tc>
      </w:tr>
      <w:tr w:rsidR="00676F94" w:rsidRPr="00B06F7A" w14:paraId="12CDAC8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330D0B69" w14:textId="77777777" w:rsidR="00676F94" w:rsidRPr="00B06F7A" w:rsidRDefault="00676F94" w:rsidP="00AB5FB1">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167B7751" w14:textId="77777777" w:rsidR="00676F94" w:rsidRPr="00B06F7A" w:rsidRDefault="00676F94" w:rsidP="00AB5FB1">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199D0C6F"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8F2C608"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4A3F43A" w14:textId="77777777" w:rsidR="00676F94" w:rsidRPr="00B06F7A" w:rsidRDefault="00676F94" w:rsidP="00AB5FB1">
            <w:pPr>
              <w:pStyle w:val="TAL"/>
              <w:rPr>
                <w:rFonts w:cs="Arial"/>
                <w:szCs w:val="18"/>
              </w:rPr>
            </w:pPr>
            <w:r w:rsidRPr="00B06F7A">
              <w:rPr>
                <w:rFonts w:cs="Arial"/>
                <w:szCs w:val="18"/>
              </w:rPr>
              <w:t>This IE may be present if the consumer is SMF.</w:t>
            </w:r>
          </w:p>
          <w:p w14:paraId="30DD2E50" w14:textId="77777777" w:rsidR="00676F94" w:rsidRPr="00B06F7A" w:rsidRDefault="00676F94" w:rsidP="00AB5FB1">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046735A" w14:textId="77777777" w:rsidR="00676F94" w:rsidRPr="00B06F7A" w:rsidRDefault="00676F94" w:rsidP="00AB5FB1">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9C417B1" w14:textId="77777777" w:rsidR="00676F94" w:rsidRPr="00B06F7A" w:rsidRDefault="00676F94" w:rsidP="00AB5FB1">
            <w:pPr>
              <w:pStyle w:val="TAL"/>
              <w:rPr>
                <w:rFonts w:cs="Arial"/>
                <w:szCs w:val="18"/>
              </w:rPr>
            </w:pPr>
          </w:p>
        </w:tc>
      </w:tr>
      <w:tr w:rsidR="00676F94" w:rsidRPr="00B06F7A" w14:paraId="6F0AC640"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7609EF7" w14:textId="77777777" w:rsidR="00676F94" w:rsidRPr="00B06F7A" w:rsidRDefault="00676F94" w:rsidP="00AB5FB1">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50BF6776" w14:textId="77777777" w:rsidR="00676F94" w:rsidRPr="00B06F7A" w:rsidRDefault="00676F94" w:rsidP="00AB5FB1">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59F0EBEA"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9745E1"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860825B" w14:textId="77777777" w:rsidR="00676F94" w:rsidRPr="00B06F7A" w:rsidRDefault="00676F94" w:rsidP="00AB5FB1">
            <w:pPr>
              <w:pStyle w:val="TAL"/>
              <w:rPr>
                <w:rFonts w:cs="Arial"/>
                <w:szCs w:val="18"/>
              </w:rPr>
            </w:pPr>
            <w:r w:rsidRPr="00B06F7A">
              <w:rPr>
                <w:rFonts w:cs="Arial"/>
                <w:szCs w:val="18"/>
              </w:rPr>
              <w:t>This IE may be present if the consumer is SMF.</w:t>
            </w:r>
          </w:p>
          <w:p w14:paraId="5975D10C" w14:textId="77777777" w:rsidR="00676F94" w:rsidRPr="00B06F7A" w:rsidRDefault="00676F94" w:rsidP="00AB5FB1">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17E19A18" w14:textId="77777777" w:rsidR="00676F94" w:rsidRPr="00B06F7A" w:rsidRDefault="00676F94" w:rsidP="00AB5FB1">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44E1514D" w14:textId="77777777" w:rsidR="00676F94" w:rsidRPr="00B06F7A" w:rsidRDefault="00676F94" w:rsidP="00AB5FB1">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2F8D4DC" w14:textId="77777777" w:rsidR="00676F94" w:rsidRPr="00B06F7A" w:rsidRDefault="00676F94" w:rsidP="00AB5FB1">
            <w:pPr>
              <w:pStyle w:val="TAL"/>
              <w:rPr>
                <w:rFonts w:cs="Arial"/>
                <w:szCs w:val="18"/>
              </w:rPr>
            </w:pPr>
          </w:p>
        </w:tc>
      </w:tr>
      <w:tr w:rsidR="00676F94" w:rsidRPr="00B06F7A" w14:paraId="0104533B"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0B646649" w14:textId="77777777" w:rsidR="00676F94" w:rsidRPr="00B06F7A" w:rsidRDefault="00676F94" w:rsidP="00AB5FB1">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25B4BAB0" w14:textId="77777777" w:rsidR="00676F94" w:rsidRPr="00B06F7A" w:rsidRDefault="00676F94" w:rsidP="00AB5FB1">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16AC64F"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8468C69"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854519" w14:textId="77777777" w:rsidR="00676F94" w:rsidRPr="00B06F7A" w:rsidRDefault="00676F94" w:rsidP="00AB5FB1">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44B8CFAF" w14:textId="77777777" w:rsidR="00676F94" w:rsidRPr="00B06F7A" w:rsidRDefault="00676F94" w:rsidP="00AB5FB1">
            <w:pPr>
              <w:pStyle w:val="TAL"/>
              <w:rPr>
                <w:rFonts w:cs="Arial"/>
                <w:szCs w:val="18"/>
              </w:rPr>
            </w:pPr>
          </w:p>
        </w:tc>
      </w:tr>
      <w:tr w:rsidR="00676F94" w:rsidRPr="00B06F7A" w14:paraId="49CF798E"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DF9AC11" w14:textId="77777777" w:rsidR="00676F94" w:rsidRPr="00B06F7A" w:rsidRDefault="00676F94" w:rsidP="00AB5FB1">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0E4AD369" w14:textId="77777777" w:rsidR="00676F94" w:rsidRPr="00B06F7A" w:rsidRDefault="00676F94" w:rsidP="00AB5FB1">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679D09D8"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E8F897D"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39A2C52" w14:textId="77777777" w:rsidR="00676F94" w:rsidRPr="00B06F7A" w:rsidRDefault="00676F94" w:rsidP="00AB5FB1">
            <w:pPr>
              <w:pStyle w:val="TAL"/>
              <w:rPr>
                <w:rFonts w:cs="Arial"/>
                <w:szCs w:val="18"/>
              </w:rPr>
            </w:pPr>
            <w:r w:rsidRPr="00B06F7A">
              <w:rPr>
                <w:rFonts w:cs="Arial"/>
                <w:szCs w:val="18"/>
              </w:rPr>
              <w:t>If present, it indicates the PLMN of the NF Instance creating the subscription (i.e., the PLMN serving the UE).</w:t>
            </w:r>
          </w:p>
          <w:p w14:paraId="3CA30A33" w14:textId="77777777" w:rsidR="00676F94" w:rsidRPr="00B06F7A" w:rsidRDefault="00676F94" w:rsidP="00AB5FB1">
            <w:pPr>
              <w:pStyle w:val="TAL"/>
              <w:rPr>
                <w:rFonts w:cs="Arial"/>
                <w:szCs w:val="18"/>
              </w:rPr>
            </w:pPr>
          </w:p>
          <w:p w14:paraId="55CB1A25" w14:textId="77777777" w:rsidR="00676F94" w:rsidRPr="00B06F7A" w:rsidRDefault="00676F94" w:rsidP="00AB5FB1">
            <w:pPr>
              <w:pStyle w:val="TAL"/>
              <w:rPr>
                <w:rFonts w:cs="Arial"/>
                <w:szCs w:val="18"/>
              </w:rPr>
            </w:pPr>
            <w:r w:rsidRPr="00B06F7A">
              <w:rPr>
                <w:rFonts w:cs="Arial"/>
                <w:szCs w:val="18"/>
              </w:rPr>
              <w:t>It shall be present if the NF Instance is located in a different PLMN than the UDM.</w:t>
            </w:r>
          </w:p>
          <w:p w14:paraId="6BB6F28D" w14:textId="77777777" w:rsidR="00676F94" w:rsidRPr="00B06F7A" w:rsidRDefault="00676F94" w:rsidP="00AB5FB1">
            <w:pPr>
              <w:pStyle w:val="TAL"/>
              <w:rPr>
                <w:rFonts w:cs="Arial"/>
                <w:szCs w:val="18"/>
              </w:rPr>
            </w:pPr>
          </w:p>
          <w:p w14:paraId="648407C0" w14:textId="77777777" w:rsidR="00676F94" w:rsidRPr="00B06F7A" w:rsidRDefault="00676F94" w:rsidP="00AB5FB1">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382A4CC2" w14:textId="77777777" w:rsidR="00676F94" w:rsidRPr="00B06F7A" w:rsidRDefault="00676F94" w:rsidP="00AB5FB1">
            <w:pPr>
              <w:pStyle w:val="TAL"/>
              <w:rPr>
                <w:rFonts w:cs="Arial"/>
                <w:szCs w:val="18"/>
              </w:rPr>
            </w:pPr>
          </w:p>
        </w:tc>
      </w:tr>
      <w:tr w:rsidR="00676F94" w:rsidRPr="00B06F7A" w14:paraId="7BF9133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37771693" w14:textId="77777777" w:rsidR="00676F94" w:rsidRPr="00B06F7A" w:rsidRDefault="00676F94" w:rsidP="00AB5FB1">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6EA9E502"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6C3753E"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757436"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BF8074C" w14:textId="77777777" w:rsidR="00676F94" w:rsidRPr="00B06F7A" w:rsidRDefault="00676F94" w:rsidP="00AB5FB1">
            <w:pPr>
              <w:pStyle w:val="TAL"/>
              <w:rPr>
                <w:rFonts w:cs="Arial"/>
                <w:szCs w:val="18"/>
              </w:rPr>
            </w:pPr>
            <w:r w:rsidRPr="00B06F7A">
              <w:rPr>
                <w:rFonts w:cs="Arial"/>
                <w:szCs w:val="18"/>
              </w:rPr>
              <w:t>This IE indicates whether immediate report is needed or not.</w:t>
            </w:r>
          </w:p>
          <w:p w14:paraId="153CB39F" w14:textId="77777777" w:rsidR="00676F94" w:rsidRPr="00B06F7A" w:rsidRDefault="00676F94" w:rsidP="00AB5FB1">
            <w:pPr>
              <w:pStyle w:val="TAL"/>
              <w:rPr>
                <w:rFonts w:cs="Arial"/>
                <w:szCs w:val="18"/>
              </w:rPr>
            </w:pPr>
          </w:p>
          <w:p w14:paraId="54C39967" w14:textId="77777777" w:rsidR="00676F94" w:rsidRPr="00B06F7A" w:rsidRDefault="00676F94" w:rsidP="00AB5FB1">
            <w:pPr>
              <w:pStyle w:val="TAL"/>
              <w:rPr>
                <w:rFonts w:cs="Arial"/>
                <w:szCs w:val="18"/>
              </w:rPr>
            </w:pPr>
            <w:r w:rsidRPr="00B06F7A">
              <w:rPr>
                <w:rFonts w:cs="Arial"/>
                <w:szCs w:val="18"/>
              </w:rPr>
              <w:t>When present, this IE shall be set as following:</w:t>
            </w:r>
          </w:p>
          <w:p w14:paraId="6EE0D88F" w14:textId="77777777" w:rsidR="00676F94" w:rsidRPr="00B06F7A" w:rsidRDefault="00676F94" w:rsidP="00AB5FB1">
            <w:pPr>
              <w:pStyle w:val="TAL"/>
              <w:rPr>
                <w:rFonts w:cs="Arial"/>
                <w:szCs w:val="18"/>
              </w:rPr>
            </w:pPr>
            <w:r w:rsidRPr="00B06F7A">
              <w:rPr>
                <w:rFonts w:cs="Arial"/>
                <w:szCs w:val="18"/>
              </w:rPr>
              <w:t>- true: immediate report is required</w:t>
            </w:r>
          </w:p>
          <w:p w14:paraId="42E0E57A" w14:textId="77777777" w:rsidR="00676F94" w:rsidRPr="00B06F7A" w:rsidRDefault="00676F94" w:rsidP="00AB5FB1">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48D05927" w14:textId="77777777" w:rsidR="00676F94" w:rsidRPr="00B06F7A" w:rsidRDefault="00676F94" w:rsidP="00AB5FB1">
            <w:pPr>
              <w:pStyle w:val="TAL"/>
              <w:rPr>
                <w:rFonts w:cs="Arial"/>
                <w:szCs w:val="18"/>
              </w:rPr>
            </w:pPr>
            <w:r w:rsidRPr="00B06F7A">
              <w:rPr>
                <w:rFonts w:cs="Arial"/>
                <w:szCs w:val="18"/>
              </w:rPr>
              <w:t>ImmediateReport</w:t>
            </w:r>
          </w:p>
        </w:tc>
      </w:tr>
      <w:tr w:rsidR="00676F94" w:rsidRPr="00B06F7A" w14:paraId="265B155A"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D633452" w14:textId="77777777" w:rsidR="00676F94" w:rsidRPr="00B06F7A" w:rsidRDefault="00676F94" w:rsidP="00AB5FB1">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01DAF3B4" w14:textId="77777777" w:rsidR="00676F94" w:rsidRPr="00B06F7A" w:rsidRDefault="00676F94" w:rsidP="00AB5FB1">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47C3DF90"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064605F"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D1EACF" w14:textId="77777777" w:rsidR="00676F94" w:rsidRPr="00B06F7A" w:rsidRDefault="00676F94" w:rsidP="00AB5FB1">
            <w:pPr>
              <w:pStyle w:val="TAL"/>
              <w:rPr>
                <w:rFonts w:cs="Arial"/>
                <w:szCs w:val="18"/>
              </w:rPr>
            </w:pPr>
            <w:r w:rsidRPr="00B06F7A">
              <w:rPr>
                <w:rFonts w:cs="Arial"/>
                <w:szCs w:val="18"/>
              </w:rPr>
              <w:t>This IE shall be present in Subscribe response, if the immediateReport attribute is set to "true" in Subscribe request.</w:t>
            </w:r>
          </w:p>
          <w:p w14:paraId="412A0049" w14:textId="77777777" w:rsidR="00676F94" w:rsidRPr="00B06F7A" w:rsidRDefault="00676F94" w:rsidP="00AB5FB1">
            <w:pPr>
              <w:pStyle w:val="TAL"/>
              <w:rPr>
                <w:rFonts w:cs="Arial"/>
                <w:szCs w:val="18"/>
              </w:rPr>
            </w:pPr>
          </w:p>
          <w:p w14:paraId="0359B861" w14:textId="77777777" w:rsidR="00676F94" w:rsidRPr="00B06F7A" w:rsidRDefault="00676F94" w:rsidP="00AB5FB1">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24031C22" w14:textId="77777777" w:rsidR="00676F94" w:rsidRPr="00B06F7A" w:rsidRDefault="00676F94" w:rsidP="00AB5FB1">
            <w:pPr>
              <w:pStyle w:val="TAL"/>
              <w:rPr>
                <w:rFonts w:cs="Arial"/>
                <w:szCs w:val="18"/>
              </w:rPr>
            </w:pPr>
            <w:r w:rsidRPr="00B06F7A">
              <w:rPr>
                <w:rFonts w:cs="Arial"/>
                <w:szCs w:val="18"/>
              </w:rPr>
              <w:t>ImmediateReport</w:t>
            </w:r>
          </w:p>
        </w:tc>
      </w:tr>
      <w:tr w:rsidR="00676F94" w:rsidRPr="00B06F7A" w14:paraId="64479264"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0F4EDEBD" w14:textId="77777777" w:rsidR="00676F94" w:rsidRPr="00B06F7A" w:rsidRDefault="00676F94" w:rsidP="00AB5FB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FC39F3F" w14:textId="77777777" w:rsidR="00676F94" w:rsidRPr="00B06F7A" w:rsidRDefault="00676F94" w:rsidP="00AB5FB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EC122A1"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5A662A"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0E0D7B" w14:textId="77777777" w:rsidR="00676F94" w:rsidRPr="00B06F7A" w:rsidRDefault="00676F94" w:rsidP="00AB5FB1">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732818AD" w14:textId="77777777" w:rsidR="00676F94" w:rsidRPr="00B06F7A" w:rsidRDefault="00676F94" w:rsidP="00AB5FB1">
            <w:pPr>
              <w:pStyle w:val="TAL"/>
              <w:rPr>
                <w:rFonts w:cs="Arial"/>
                <w:szCs w:val="18"/>
              </w:rPr>
            </w:pPr>
          </w:p>
        </w:tc>
      </w:tr>
      <w:tr w:rsidR="00676F94" w:rsidRPr="00B06F7A" w14:paraId="4AAB1F87"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8C7F5C0" w14:textId="77777777" w:rsidR="00676F94" w:rsidRPr="00B06F7A" w:rsidRDefault="00676F94" w:rsidP="00AB5FB1">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1A2B7E0D" w14:textId="77777777" w:rsidR="00676F94" w:rsidRPr="00B06F7A" w:rsidRDefault="00676F94" w:rsidP="00AB5FB1">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118F6E26"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6816ED6"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85E912" w14:textId="77777777" w:rsidR="00676F94" w:rsidRPr="00B06F7A" w:rsidRDefault="00676F94" w:rsidP="00AB5FB1">
            <w:pPr>
              <w:pStyle w:val="TAL"/>
              <w:rPr>
                <w:rFonts w:cs="Arial"/>
                <w:szCs w:val="18"/>
              </w:rPr>
            </w:pPr>
            <w:r w:rsidRPr="00B06F7A">
              <w:rPr>
                <w:rFonts w:cs="Arial"/>
                <w:szCs w:val="18"/>
              </w:rPr>
              <w:t>This IE if present may contain e.g. the headers received by the UDM along with the SdmSubscription.</w:t>
            </w:r>
          </w:p>
          <w:p w14:paraId="224B55DF" w14:textId="77777777" w:rsidR="00676F94" w:rsidRPr="00B06F7A" w:rsidRDefault="00676F94" w:rsidP="00AB5FB1">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3F2A0914" w14:textId="77777777" w:rsidR="00676F94" w:rsidRPr="00B06F7A" w:rsidRDefault="00676F94" w:rsidP="00AB5FB1">
            <w:pPr>
              <w:pStyle w:val="TAL"/>
              <w:rPr>
                <w:rFonts w:cs="Arial"/>
                <w:szCs w:val="18"/>
              </w:rPr>
            </w:pPr>
          </w:p>
        </w:tc>
      </w:tr>
      <w:tr w:rsidR="00676F94" w:rsidRPr="00B06F7A" w14:paraId="11AB7FCD"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1E56107" w14:textId="77777777" w:rsidR="00676F94" w:rsidRPr="00B06F7A" w:rsidRDefault="00676F94" w:rsidP="00AB5FB1">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77C7FAFE"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4DF4DDFB"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F4BBD4"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8D67F18" w14:textId="77777777" w:rsidR="00676F94" w:rsidRPr="00B06F7A" w:rsidRDefault="00676F94" w:rsidP="00AB5FB1">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37D695B5" w14:textId="77777777" w:rsidR="00676F94" w:rsidRPr="00B06F7A" w:rsidRDefault="00676F94" w:rsidP="00AB5FB1">
            <w:pPr>
              <w:pStyle w:val="TAL"/>
              <w:rPr>
                <w:rFonts w:cs="Arial"/>
                <w:szCs w:val="18"/>
              </w:rPr>
            </w:pPr>
            <w:r w:rsidRPr="00B06F7A">
              <w:rPr>
                <w:rFonts w:cs="Arial"/>
                <w:szCs w:val="18"/>
              </w:rPr>
              <w:t>If present, it indicates the consumer NF wants notification when NF is changed in the ue-context-in-amf-data and ue-context-in-smf-data.</w:t>
            </w:r>
          </w:p>
          <w:p w14:paraId="3E3A205D" w14:textId="77777777" w:rsidR="00676F94" w:rsidRPr="00B06F7A" w:rsidRDefault="00676F94" w:rsidP="00AB5FB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56F860EE" w14:textId="77777777" w:rsidR="00676F94" w:rsidRPr="00B06F7A" w:rsidRDefault="00676F94" w:rsidP="00AB5FB1">
            <w:pPr>
              <w:pStyle w:val="TAL"/>
              <w:rPr>
                <w:rFonts w:cs="Arial"/>
                <w:szCs w:val="18"/>
              </w:rPr>
            </w:pPr>
            <w:r w:rsidRPr="00B06F7A">
              <w:rPr>
                <w:rFonts w:cs="Arial"/>
                <w:szCs w:val="18"/>
              </w:rPr>
              <w:t>ENA</w:t>
            </w:r>
          </w:p>
        </w:tc>
      </w:tr>
      <w:tr w:rsidR="00676F94" w:rsidRPr="00B06F7A" w14:paraId="1E19F60B"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B52A02E" w14:textId="77777777" w:rsidR="00676F94" w:rsidRPr="00B06F7A" w:rsidRDefault="00676F94" w:rsidP="00AB5FB1">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2BD7F435" w14:textId="77777777" w:rsidR="00676F94" w:rsidRPr="00B06F7A" w:rsidRDefault="00676F94" w:rsidP="00AB5FB1">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6C05386" w14:textId="77777777" w:rsidR="00676F94" w:rsidRPr="00B06F7A" w:rsidRDefault="00676F94" w:rsidP="00AB5F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50ECFB" w14:textId="77777777" w:rsidR="00676F94" w:rsidRPr="00B06F7A" w:rsidRDefault="00676F94" w:rsidP="00AB5FB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AA046F5" w14:textId="77777777" w:rsidR="00676F94" w:rsidRDefault="00676F94" w:rsidP="00AB5FB1">
            <w:pPr>
              <w:pStyle w:val="TAL"/>
            </w:pPr>
            <w:r>
              <w:t>When present, this IE shall be set to indicate whether the subscription is a unique subscription, as specified in clause 5.2.2.3.2 and clause 5.2.2.3.3:</w:t>
            </w:r>
          </w:p>
          <w:p w14:paraId="11CEDC87" w14:textId="77777777" w:rsidR="00676F94" w:rsidRDefault="00676F94" w:rsidP="00AB5FB1">
            <w:pPr>
              <w:pStyle w:val="TAL"/>
            </w:pPr>
            <w:r>
              <w:t>- true: the subscription is unique</w:t>
            </w:r>
          </w:p>
          <w:p w14:paraId="47EEF15F" w14:textId="77777777" w:rsidR="00676F94" w:rsidRDefault="00676F94" w:rsidP="00AB5FB1">
            <w:pPr>
              <w:pStyle w:val="TAL"/>
            </w:pPr>
            <w:r>
              <w:t>- false: the subscription is not unique</w:t>
            </w:r>
          </w:p>
          <w:p w14:paraId="34AEAA8B" w14:textId="77777777" w:rsidR="00676F94" w:rsidRPr="00B06F7A" w:rsidRDefault="00676F94" w:rsidP="00AB5FB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2BD178F4" w14:textId="77777777" w:rsidR="00676F94" w:rsidRPr="00B06F7A" w:rsidRDefault="00676F94" w:rsidP="00AB5FB1">
            <w:pPr>
              <w:pStyle w:val="TAL"/>
              <w:rPr>
                <w:rFonts w:cs="Arial"/>
                <w:szCs w:val="18"/>
              </w:rPr>
            </w:pPr>
            <w:r>
              <w:t>LimitedSubscriptions</w:t>
            </w:r>
          </w:p>
        </w:tc>
      </w:tr>
      <w:tr w:rsidR="00676F94" w:rsidRPr="00B06F7A" w14:paraId="23CA9569"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500CFD2" w14:textId="77777777" w:rsidR="00676F94" w:rsidRPr="00B06F7A" w:rsidRDefault="00676F94" w:rsidP="00AB5FB1">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6B31A498" w14:textId="77777777" w:rsidR="00676F94" w:rsidRPr="00B06F7A" w:rsidRDefault="00676F94" w:rsidP="00AB5FB1">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6A845E57" w14:textId="77777777" w:rsidR="00676F94" w:rsidRPr="00B06F7A" w:rsidRDefault="00676F94" w:rsidP="00AB5FB1">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3242B02" w14:textId="77777777" w:rsidR="00676F94" w:rsidRPr="00B06F7A" w:rsidRDefault="00676F94" w:rsidP="00AB5FB1">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92F226" w14:textId="77777777" w:rsidR="00676F94" w:rsidRPr="00B06F7A" w:rsidRDefault="00676F94" w:rsidP="00AB5FB1">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1960708D" w14:textId="77777777" w:rsidR="00676F94" w:rsidRPr="00B06F7A" w:rsidRDefault="00676F94" w:rsidP="00AB5FB1">
            <w:pPr>
              <w:pStyle w:val="TAL"/>
              <w:rPr>
                <w:rFonts w:cs="Arial"/>
                <w:szCs w:val="18"/>
              </w:rPr>
            </w:pPr>
          </w:p>
        </w:tc>
      </w:tr>
      <w:tr w:rsidR="00676F94" w:rsidRPr="00B06F7A" w14:paraId="2FA7EEF1"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DD29BDC" w14:textId="77777777" w:rsidR="00676F94" w:rsidRPr="00B06F7A" w:rsidRDefault="00676F94" w:rsidP="00AB5FB1">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3B2220A" w14:textId="77777777" w:rsidR="00676F94" w:rsidRPr="00B06F7A" w:rsidRDefault="00676F94" w:rsidP="00AB5FB1">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63D08850" w14:textId="77777777" w:rsidR="00676F94" w:rsidRPr="00B06F7A" w:rsidRDefault="00676F94" w:rsidP="00AB5F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0A451F" w14:textId="77777777" w:rsidR="00676F94" w:rsidRPr="00B06F7A" w:rsidRDefault="00676F94" w:rsidP="00AB5FB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0A8ADA" w14:textId="77777777" w:rsidR="00676F94" w:rsidRPr="00B06F7A" w:rsidRDefault="00676F94" w:rsidP="00AB5FB1">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027DD02D" w14:textId="77777777" w:rsidR="00676F94" w:rsidRPr="00B06F7A" w:rsidRDefault="00676F94" w:rsidP="00AB5FB1">
            <w:pPr>
              <w:pStyle w:val="TAL"/>
              <w:rPr>
                <w:rFonts w:cs="Arial"/>
                <w:szCs w:val="18"/>
              </w:rPr>
            </w:pPr>
            <w:r>
              <w:t>UeConSmfDataSubFilter</w:t>
            </w:r>
          </w:p>
        </w:tc>
      </w:tr>
      <w:tr w:rsidR="00EF28D1" w:rsidRPr="00B06F7A" w14:paraId="5A6B5A31" w14:textId="77777777" w:rsidTr="00E47CFE">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Ulrich Wiehe rev1" w:date="2022-11-15T18:21:00Z">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Ulrich Wiehe rev1" w:date="2022-11-15T18:20:00Z"/>
          <w:trPrChange w:id="24" w:author="Ulrich Wiehe rev1" w:date="2022-11-15T18:2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 w:author="Ulrich Wiehe rev1" w:date="2022-11-15T18:21:00Z">
              <w:tcPr>
                <w:tcW w:w="2090" w:type="dxa"/>
                <w:tcBorders>
                  <w:top w:val="single" w:sz="4" w:space="0" w:color="auto"/>
                  <w:left w:val="single" w:sz="4" w:space="0" w:color="auto"/>
                  <w:bottom w:val="single" w:sz="4" w:space="0" w:color="auto"/>
                  <w:right w:val="single" w:sz="4" w:space="0" w:color="auto"/>
                </w:tcBorders>
              </w:tcPr>
            </w:tcPrChange>
          </w:tcPr>
          <w:p w14:paraId="7078D2B4" w14:textId="14DACB2A" w:rsidR="00EF28D1" w:rsidRDefault="00EF28D1" w:rsidP="00EF28D1">
            <w:pPr>
              <w:pStyle w:val="TAL"/>
              <w:rPr>
                <w:ins w:id="26" w:author="Ulrich Wiehe rev1" w:date="2022-11-15T18:20:00Z"/>
                <w:rFonts w:cs="Arial"/>
                <w:szCs w:val="18"/>
              </w:rPr>
            </w:pPr>
            <w:ins w:id="27" w:author="Ulrich Wiehe rev1" w:date="2022-11-15T18:21:00Z">
              <w:r w:rsidRPr="00B06F7A">
                <w:t>adjacent</w:t>
              </w:r>
            </w:ins>
            <w:ins w:id="28" w:author="Ulrich Wiehe rev2" w:date="2022-11-17T15:41:00Z">
              <w:r w:rsidR="000065F6">
                <w:t>P</w:t>
              </w:r>
            </w:ins>
            <w:ins w:id="29" w:author="Ulrich Wiehe rev1" w:date="2022-11-15T18:21:00Z">
              <w:r w:rsidRPr="00B06F7A">
                <w:t>lmns</w:t>
              </w:r>
            </w:ins>
          </w:p>
        </w:tc>
        <w:tc>
          <w:tcPr>
            <w:tcW w:w="1842" w:type="dxa"/>
            <w:tcBorders>
              <w:top w:val="single" w:sz="4" w:space="0" w:color="auto"/>
              <w:left w:val="single" w:sz="4" w:space="0" w:color="auto"/>
              <w:bottom w:val="single" w:sz="4" w:space="0" w:color="auto"/>
              <w:right w:val="single" w:sz="4" w:space="0" w:color="auto"/>
            </w:tcBorders>
            <w:tcPrChange w:id="30" w:author="Ulrich Wiehe rev1" w:date="2022-11-15T18:21:00Z">
              <w:tcPr>
                <w:tcW w:w="1842" w:type="dxa"/>
                <w:tcBorders>
                  <w:top w:val="single" w:sz="4" w:space="0" w:color="auto"/>
                  <w:left w:val="single" w:sz="4" w:space="0" w:color="auto"/>
                  <w:bottom w:val="single" w:sz="4" w:space="0" w:color="auto"/>
                  <w:right w:val="single" w:sz="4" w:space="0" w:color="auto"/>
                </w:tcBorders>
              </w:tcPr>
            </w:tcPrChange>
          </w:tcPr>
          <w:p w14:paraId="6638489C" w14:textId="710CD24E" w:rsidR="00EF28D1" w:rsidRDefault="00EF28D1" w:rsidP="00EF28D1">
            <w:pPr>
              <w:pStyle w:val="TAL"/>
              <w:rPr>
                <w:ins w:id="31" w:author="Ulrich Wiehe rev1" w:date="2022-11-15T18:20:00Z"/>
                <w:lang w:eastAsia="zh-CN"/>
              </w:rPr>
            </w:pPr>
            <w:ins w:id="32" w:author="Ulrich Wiehe rev1" w:date="2022-11-15T18:21:00Z">
              <w:r w:rsidRPr="00B06F7A">
                <w:t>array(PlmnId)</w:t>
              </w:r>
            </w:ins>
          </w:p>
        </w:tc>
        <w:tc>
          <w:tcPr>
            <w:tcW w:w="567" w:type="dxa"/>
            <w:tcBorders>
              <w:top w:val="single" w:sz="4" w:space="0" w:color="auto"/>
              <w:left w:val="single" w:sz="4" w:space="0" w:color="auto"/>
              <w:bottom w:val="single" w:sz="4" w:space="0" w:color="auto"/>
              <w:right w:val="single" w:sz="4" w:space="0" w:color="auto"/>
            </w:tcBorders>
            <w:tcPrChange w:id="33" w:author="Ulrich Wiehe rev1" w:date="2022-11-15T18:21:00Z">
              <w:tcPr>
                <w:tcW w:w="567" w:type="dxa"/>
                <w:tcBorders>
                  <w:top w:val="single" w:sz="4" w:space="0" w:color="auto"/>
                  <w:left w:val="single" w:sz="4" w:space="0" w:color="auto"/>
                  <w:bottom w:val="single" w:sz="4" w:space="0" w:color="auto"/>
                  <w:right w:val="single" w:sz="4" w:space="0" w:color="auto"/>
                </w:tcBorders>
              </w:tcPr>
            </w:tcPrChange>
          </w:tcPr>
          <w:p w14:paraId="18468761" w14:textId="0C8FA2EF" w:rsidR="00EF28D1" w:rsidRDefault="00EF28D1" w:rsidP="00EF28D1">
            <w:pPr>
              <w:pStyle w:val="TAC"/>
              <w:rPr>
                <w:ins w:id="34" w:author="Ulrich Wiehe rev1" w:date="2022-11-15T18:20:00Z"/>
              </w:rPr>
            </w:pPr>
            <w:ins w:id="35" w:author="Ulrich Wiehe rev1" w:date="2022-11-15T18:28:00Z">
              <w:r>
                <w:t>O</w:t>
              </w:r>
            </w:ins>
          </w:p>
        </w:tc>
        <w:tc>
          <w:tcPr>
            <w:tcW w:w="1134" w:type="dxa"/>
            <w:tcBorders>
              <w:top w:val="single" w:sz="4" w:space="0" w:color="auto"/>
              <w:left w:val="single" w:sz="4" w:space="0" w:color="auto"/>
              <w:bottom w:val="single" w:sz="4" w:space="0" w:color="auto"/>
              <w:right w:val="single" w:sz="4" w:space="0" w:color="auto"/>
            </w:tcBorders>
            <w:tcPrChange w:id="36" w:author="Ulrich Wiehe rev1" w:date="2022-11-15T18:21:00Z">
              <w:tcPr>
                <w:tcW w:w="1134" w:type="dxa"/>
                <w:tcBorders>
                  <w:top w:val="single" w:sz="4" w:space="0" w:color="auto"/>
                  <w:left w:val="single" w:sz="4" w:space="0" w:color="auto"/>
                  <w:bottom w:val="single" w:sz="4" w:space="0" w:color="auto"/>
                  <w:right w:val="single" w:sz="4" w:space="0" w:color="auto"/>
                </w:tcBorders>
              </w:tcPr>
            </w:tcPrChange>
          </w:tcPr>
          <w:p w14:paraId="64C44DA2" w14:textId="01BC7B45" w:rsidR="00EF28D1" w:rsidRDefault="00EF28D1" w:rsidP="00EF28D1">
            <w:pPr>
              <w:pStyle w:val="TAL"/>
              <w:rPr>
                <w:ins w:id="37" w:author="Ulrich Wiehe rev1" w:date="2022-11-15T18:20:00Z"/>
              </w:rPr>
            </w:pPr>
            <w:ins w:id="38" w:author="Ulrich Wiehe rev1" w:date="2022-11-15T18:21:00Z">
              <w:r w:rsidRPr="00B06F7A">
                <w:t>1..N</w:t>
              </w:r>
            </w:ins>
          </w:p>
        </w:tc>
        <w:tc>
          <w:tcPr>
            <w:tcW w:w="3934" w:type="dxa"/>
            <w:tcBorders>
              <w:top w:val="single" w:sz="4" w:space="0" w:color="auto"/>
              <w:left w:val="single" w:sz="4" w:space="0" w:color="auto"/>
              <w:bottom w:val="single" w:sz="4" w:space="0" w:color="auto"/>
              <w:right w:val="single" w:sz="4" w:space="0" w:color="auto"/>
            </w:tcBorders>
            <w:vAlign w:val="center"/>
            <w:tcPrChange w:id="39" w:author="Ulrich Wiehe rev1" w:date="2022-11-15T18:21:00Z">
              <w:tcPr>
                <w:tcW w:w="3934" w:type="dxa"/>
                <w:tcBorders>
                  <w:top w:val="single" w:sz="4" w:space="0" w:color="auto"/>
                  <w:left w:val="single" w:sz="4" w:space="0" w:color="auto"/>
                  <w:bottom w:val="single" w:sz="4" w:space="0" w:color="auto"/>
                  <w:right w:val="single" w:sz="4" w:space="0" w:color="auto"/>
                </w:tcBorders>
              </w:tcPr>
            </w:tcPrChange>
          </w:tcPr>
          <w:p w14:paraId="59E31EEF" w14:textId="5ACA0A36" w:rsidR="00EF28D1" w:rsidRDefault="00EF28D1" w:rsidP="00EF28D1">
            <w:pPr>
              <w:pStyle w:val="TAL"/>
              <w:rPr>
                <w:ins w:id="40" w:author="Ulrich Wiehe rev1" w:date="2022-11-15T18:20:00Z"/>
                <w:rFonts w:cs="Arial"/>
                <w:szCs w:val="18"/>
              </w:rPr>
            </w:pPr>
            <w:ins w:id="41" w:author="Ulrich Wiehe rev1" w:date="2022-11-15T18:21:00Z">
              <w:r w:rsidRPr="00B06F7A">
                <w:t xml:space="preserve">PLMN identities of PLMNs adjacent to the PLMN serving the UE. If present the </w:t>
              </w:r>
            </w:ins>
            <w:ins w:id="42" w:author="Ulrich Wiehe rev1" w:date="2022-11-15T18:24:00Z">
              <w:r>
                <w:t>report in the subscribe</w:t>
              </w:r>
            </w:ins>
            <w:ins w:id="43" w:author="Ulrich Wiehe rev1" w:date="2022-11-15T18:21:00Z">
              <w:r w:rsidRPr="00B06F7A">
                <w:t xml:space="preserve"> response may contain adjacentPlmnRestrictions for the indicated PLMNs.</w:t>
              </w:r>
            </w:ins>
            <w:ins w:id="44" w:author="Ulrich Wiehe rev1" w:date="2022-11-15T18:25:00Z">
              <w:r>
                <w:br/>
              </w:r>
            </w:ins>
            <w:ins w:id="45" w:author="Ulrich Wiehe rev1" w:date="2022-11-15T18:26:00Z">
              <w:r>
                <w:t xml:space="preserve">May be present </w:t>
              </w:r>
            </w:ins>
            <w:ins w:id="46" w:author="Ulrich Wiehe rev1" w:date="2022-11-15T18:27:00Z">
              <w:r>
                <w:t xml:space="preserve">when </w:t>
              </w:r>
            </w:ins>
            <w:ins w:id="47" w:author="Ulrich Wiehe rev1" w:date="2022-11-15T18:28:00Z">
              <w:r>
                <w:t xml:space="preserve">changes to </w:t>
              </w:r>
            </w:ins>
            <w:ins w:id="48" w:author="Ulrich Wiehe rev1" w:date="2022-11-15T18:27:00Z">
              <w:r>
                <w:t>AccessAndMobilitySubscriptionData are subscribed</w:t>
              </w:r>
            </w:ins>
            <w:ins w:id="49" w:author="Ulrich Wiehe rev1" w:date="2022-11-15T18:28:00Z">
              <w:r>
                <w:t>.</w:t>
              </w:r>
            </w:ins>
          </w:p>
        </w:tc>
        <w:tc>
          <w:tcPr>
            <w:tcW w:w="1333" w:type="dxa"/>
            <w:tcBorders>
              <w:top w:val="single" w:sz="4" w:space="0" w:color="auto"/>
              <w:left w:val="single" w:sz="4" w:space="0" w:color="auto"/>
              <w:bottom w:val="single" w:sz="4" w:space="0" w:color="auto"/>
              <w:right w:val="single" w:sz="4" w:space="0" w:color="auto"/>
            </w:tcBorders>
            <w:tcPrChange w:id="50" w:author="Ulrich Wiehe rev1" w:date="2022-11-15T18:21:00Z">
              <w:tcPr>
                <w:tcW w:w="1333" w:type="dxa"/>
                <w:tcBorders>
                  <w:top w:val="single" w:sz="4" w:space="0" w:color="auto"/>
                  <w:left w:val="single" w:sz="4" w:space="0" w:color="auto"/>
                  <w:bottom w:val="single" w:sz="4" w:space="0" w:color="auto"/>
                  <w:right w:val="single" w:sz="4" w:space="0" w:color="auto"/>
                </w:tcBorders>
              </w:tcPr>
            </w:tcPrChange>
          </w:tcPr>
          <w:p w14:paraId="7926A3EB" w14:textId="242A194E" w:rsidR="00EF28D1" w:rsidRDefault="00EF28D1" w:rsidP="00EF28D1">
            <w:pPr>
              <w:pStyle w:val="TAL"/>
              <w:rPr>
                <w:ins w:id="51" w:author="Ulrich Wiehe rev1" w:date="2022-11-15T18:20:00Z"/>
              </w:rPr>
            </w:pPr>
            <w:ins w:id="52" w:author="Ulrich Wiehe rev1" w:date="2022-11-15T18:21:00Z">
              <w:r>
                <w:t>ImmediateReport</w:t>
              </w:r>
            </w:ins>
          </w:p>
        </w:tc>
      </w:tr>
      <w:tr w:rsidR="00EF28D1" w:rsidRPr="00B06F7A" w14:paraId="3F1F419D" w14:textId="77777777" w:rsidTr="00BA66BC">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Ulrich Wiehe rev1" w:date="2022-11-15T18:21:00Z">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Ulrich Wiehe rev1" w:date="2022-11-15T18:20:00Z"/>
          <w:trPrChange w:id="55" w:author="Ulrich Wiehe rev1" w:date="2022-11-15T18:2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 w:author="Ulrich Wiehe rev1" w:date="2022-11-15T18:21:00Z">
              <w:tcPr>
                <w:tcW w:w="2090" w:type="dxa"/>
                <w:tcBorders>
                  <w:top w:val="single" w:sz="4" w:space="0" w:color="auto"/>
                  <w:left w:val="single" w:sz="4" w:space="0" w:color="auto"/>
                  <w:bottom w:val="single" w:sz="4" w:space="0" w:color="auto"/>
                  <w:right w:val="single" w:sz="4" w:space="0" w:color="auto"/>
                </w:tcBorders>
              </w:tcPr>
            </w:tcPrChange>
          </w:tcPr>
          <w:p w14:paraId="4166480B" w14:textId="3367529D" w:rsidR="00EF28D1" w:rsidRDefault="00EF28D1" w:rsidP="00EF28D1">
            <w:pPr>
              <w:pStyle w:val="TAL"/>
              <w:rPr>
                <w:ins w:id="57" w:author="Ulrich Wiehe rev1" w:date="2022-11-15T18:20:00Z"/>
                <w:rFonts w:cs="Arial"/>
                <w:szCs w:val="18"/>
              </w:rPr>
            </w:pPr>
            <w:ins w:id="58" w:author="Ulrich Wiehe rev1" w:date="2022-11-15T18:21:00Z">
              <w:r>
                <w:lastRenderedPageBreak/>
                <w:t>disaster</w:t>
              </w:r>
            </w:ins>
            <w:ins w:id="59" w:author="Ulrich Wiehe rev2" w:date="2022-11-17T15:41:00Z">
              <w:r w:rsidR="000065F6">
                <w:t>R</w:t>
              </w:r>
            </w:ins>
            <w:ins w:id="60" w:author="Ulrich Wiehe rev1" w:date="2022-11-15T18:21:00Z">
              <w:r>
                <w:t>oaming</w:t>
              </w:r>
            </w:ins>
            <w:ins w:id="61" w:author="Ulrich Wiehe rev2" w:date="2022-11-17T15:42:00Z">
              <w:r w:rsidR="000065F6">
                <w:t>I</w:t>
              </w:r>
            </w:ins>
            <w:ins w:id="62" w:author="Ulrich Wiehe rev1" w:date="2022-11-15T18:21:00Z">
              <w:r>
                <w:t>nd</w:t>
              </w:r>
            </w:ins>
          </w:p>
        </w:tc>
        <w:tc>
          <w:tcPr>
            <w:tcW w:w="1842" w:type="dxa"/>
            <w:tcBorders>
              <w:top w:val="single" w:sz="4" w:space="0" w:color="auto"/>
              <w:left w:val="single" w:sz="4" w:space="0" w:color="auto"/>
              <w:bottom w:val="single" w:sz="4" w:space="0" w:color="auto"/>
              <w:right w:val="single" w:sz="4" w:space="0" w:color="auto"/>
            </w:tcBorders>
            <w:tcPrChange w:id="63" w:author="Ulrich Wiehe rev1" w:date="2022-11-15T18:21:00Z">
              <w:tcPr>
                <w:tcW w:w="1842" w:type="dxa"/>
                <w:tcBorders>
                  <w:top w:val="single" w:sz="4" w:space="0" w:color="auto"/>
                  <w:left w:val="single" w:sz="4" w:space="0" w:color="auto"/>
                  <w:bottom w:val="single" w:sz="4" w:space="0" w:color="auto"/>
                  <w:right w:val="single" w:sz="4" w:space="0" w:color="auto"/>
                </w:tcBorders>
              </w:tcPr>
            </w:tcPrChange>
          </w:tcPr>
          <w:p w14:paraId="0BE6976E" w14:textId="123CCFDC" w:rsidR="00EF28D1" w:rsidRDefault="00EF28D1" w:rsidP="00EF28D1">
            <w:pPr>
              <w:pStyle w:val="TAL"/>
              <w:rPr>
                <w:ins w:id="64" w:author="Ulrich Wiehe rev1" w:date="2022-11-15T18:20:00Z"/>
                <w:lang w:eastAsia="zh-CN"/>
              </w:rPr>
            </w:pPr>
            <w:ins w:id="65" w:author="Ulrich Wiehe rev1" w:date="2022-11-15T18:21:00Z">
              <w:r>
                <w:t>boolean</w:t>
              </w:r>
            </w:ins>
          </w:p>
        </w:tc>
        <w:tc>
          <w:tcPr>
            <w:tcW w:w="567" w:type="dxa"/>
            <w:tcBorders>
              <w:top w:val="single" w:sz="4" w:space="0" w:color="auto"/>
              <w:left w:val="single" w:sz="4" w:space="0" w:color="auto"/>
              <w:bottom w:val="single" w:sz="4" w:space="0" w:color="auto"/>
              <w:right w:val="single" w:sz="4" w:space="0" w:color="auto"/>
            </w:tcBorders>
            <w:tcPrChange w:id="66" w:author="Ulrich Wiehe rev1" w:date="2022-11-15T18:21:00Z">
              <w:tcPr>
                <w:tcW w:w="567" w:type="dxa"/>
                <w:tcBorders>
                  <w:top w:val="single" w:sz="4" w:space="0" w:color="auto"/>
                  <w:left w:val="single" w:sz="4" w:space="0" w:color="auto"/>
                  <w:bottom w:val="single" w:sz="4" w:space="0" w:color="auto"/>
                  <w:right w:val="single" w:sz="4" w:space="0" w:color="auto"/>
                </w:tcBorders>
              </w:tcPr>
            </w:tcPrChange>
          </w:tcPr>
          <w:p w14:paraId="284C0ABD" w14:textId="41FEE585" w:rsidR="00EF28D1" w:rsidRDefault="00EF28D1" w:rsidP="00EF28D1">
            <w:pPr>
              <w:pStyle w:val="TAC"/>
              <w:rPr>
                <w:ins w:id="67" w:author="Ulrich Wiehe rev1" w:date="2022-11-15T18:20:00Z"/>
              </w:rPr>
            </w:pPr>
            <w:ins w:id="68" w:author="Ulrich Wiehe rev1" w:date="2022-11-15T18:21:00Z">
              <w:r>
                <w:t>O</w:t>
              </w:r>
            </w:ins>
          </w:p>
        </w:tc>
        <w:tc>
          <w:tcPr>
            <w:tcW w:w="1134" w:type="dxa"/>
            <w:tcBorders>
              <w:top w:val="single" w:sz="4" w:space="0" w:color="auto"/>
              <w:left w:val="single" w:sz="4" w:space="0" w:color="auto"/>
              <w:bottom w:val="single" w:sz="4" w:space="0" w:color="auto"/>
              <w:right w:val="single" w:sz="4" w:space="0" w:color="auto"/>
            </w:tcBorders>
            <w:tcPrChange w:id="69" w:author="Ulrich Wiehe rev1" w:date="2022-11-15T18:21:00Z">
              <w:tcPr>
                <w:tcW w:w="1134" w:type="dxa"/>
                <w:tcBorders>
                  <w:top w:val="single" w:sz="4" w:space="0" w:color="auto"/>
                  <w:left w:val="single" w:sz="4" w:space="0" w:color="auto"/>
                  <w:bottom w:val="single" w:sz="4" w:space="0" w:color="auto"/>
                  <w:right w:val="single" w:sz="4" w:space="0" w:color="auto"/>
                </w:tcBorders>
              </w:tcPr>
            </w:tcPrChange>
          </w:tcPr>
          <w:p w14:paraId="0844BBD9" w14:textId="6AB7EB71" w:rsidR="00EF28D1" w:rsidRDefault="00EF28D1" w:rsidP="00EF28D1">
            <w:pPr>
              <w:pStyle w:val="TAL"/>
              <w:rPr>
                <w:ins w:id="70" w:author="Ulrich Wiehe rev1" w:date="2022-11-15T18:20:00Z"/>
              </w:rPr>
            </w:pPr>
            <w:ins w:id="71" w:author="Ulrich Wiehe rev1" w:date="2022-11-15T18:21:00Z">
              <w:r>
                <w:t>0..1</w:t>
              </w:r>
            </w:ins>
          </w:p>
        </w:tc>
        <w:tc>
          <w:tcPr>
            <w:tcW w:w="3934" w:type="dxa"/>
            <w:tcBorders>
              <w:top w:val="single" w:sz="4" w:space="0" w:color="auto"/>
              <w:left w:val="single" w:sz="4" w:space="0" w:color="auto"/>
              <w:bottom w:val="single" w:sz="4" w:space="0" w:color="auto"/>
              <w:right w:val="single" w:sz="4" w:space="0" w:color="auto"/>
            </w:tcBorders>
            <w:vAlign w:val="center"/>
            <w:tcPrChange w:id="72" w:author="Ulrich Wiehe rev1" w:date="2022-11-15T18:21:00Z">
              <w:tcPr>
                <w:tcW w:w="3934" w:type="dxa"/>
                <w:tcBorders>
                  <w:top w:val="single" w:sz="4" w:space="0" w:color="auto"/>
                  <w:left w:val="single" w:sz="4" w:space="0" w:color="auto"/>
                  <w:bottom w:val="single" w:sz="4" w:space="0" w:color="auto"/>
                  <w:right w:val="single" w:sz="4" w:space="0" w:color="auto"/>
                </w:tcBorders>
              </w:tcPr>
            </w:tcPrChange>
          </w:tcPr>
          <w:p w14:paraId="2CD03CDF" w14:textId="77777777" w:rsidR="00EF28D1" w:rsidRPr="00872133" w:rsidRDefault="00EF28D1" w:rsidP="00EF28D1">
            <w:pPr>
              <w:pStyle w:val="TAL"/>
              <w:rPr>
                <w:ins w:id="73" w:author="Ulrich Wiehe rev1" w:date="2022-11-15T18:21:00Z"/>
              </w:rPr>
            </w:pPr>
            <w:ins w:id="74" w:author="Ulrich Wiehe rev1" w:date="2022-11-15T18:21:00Z">
              <w:r w:rsidRPr="00872133">
                <w:t>Disaster Roaming Indicator (see 3GPP TS 23.502 [3]).</w:t>
              </w:r>
            </w:ins>
          </w:p>
          <w:p w14:paraId="4BBC034A" w14:textId="77777777" w:rsidR="00EF28D1" w:rsidRPr="00872133" w:rsidRDefault="00EF28D1" w:rsidP="00EF28D1">
            <w:pPr>
              <w:pStyle w:val="TAL"/>
              <w:rPr>
                <w:ins w:id="75" w:author="Ulrich Wiehe rev1" w:date="2022-11-15T18:21:00Z"/>
              </w:rPr>
            </w:pPr>
            <w:ins w:id="76" w:author="Ulrich Wiehe rev1" w:date="2022-11-15T18:21:00Z">
              <w:r w:rsidRPr="00872133">
                <w:t>When present, this IE shall be set as follows:</w:t>
              </w:r>
            </w:ins>
          </w:p>
          <w:p w14:paraId="06D70447" w14:textId="77777777" w:rsidR="00EF28D1" w:rsidRPr="003B2883" w:rsidRDefault="00EF28D1" w:rsidP="00EF28D1">
            <w:pPr>
              <w:pStyle w:val="TAL"/>
              <w:rPr>
                <w:ins w:id="77" w:author="Ulrich Wiehe rev1" w:date="2022-11-15T18:21:00Z"/>
              </w:rPr>
            </w:pPr>
            <w:ins w:id="78" w:author="Ulrich Wiehe rev1" w:date="2022-11-15T18:21:00Z">
              <w:r w:rsidRPr="003B2883">
                <w:t>-</w:t>
              </w:r>
              <w:r w:rsidRPr="003B2883">
                <w:tab/>
                <w:t xml:space="preserve">true: </w:t>
              </w:r>
              <w:r>
                <w:t>Disaster Roaming service is applied</w:t>
              </w:r>
              <w:r w:rsidRPr="003B2883">
                <w:t>;</w:t>
              </w:r>
            </w:ins>
          </w:p>
          <w:p w14:paraId="4FE71660" w14:textId="0B1CF51A" w:rsidR="00EF28D1" w:rsidRDefault="00EF28D1" w:rsidP="00EF28D1">
            <w:pPr>
              <w:pStyle w:val="TAL"/>
              <w:rPr>
                <w:ins w:id="79" w:author="Ulrich Wiehe rev1" w:date="2022-11-15T18:20:00Z"/>
                <w:rFonts w:cs="Arial"/>
                <w:szCs w:val="18"/>
              </w:rPr>
            </w:pPr>
            <w:ins w:id="80" w:author="Ulrich Wiehe rev1" w:date="2022-11-15T18:21:00Z">
              <w:r w:rsidRPr="003B2883">
                <w:t>-</w:t>
              </w:r>
              <w:r w:rsidRPr="003B2883">
                <w:tab/>
                <w:t>false</w:t>
              </w:r>
              <w:r>
                <w:t xml:space="preserve"> </w:t>
              </w:r>
              <w:r w:rsidRPr="003B2883">
                <w:t xml:space="preserve">(default): </w:t>
              </w:r>
              <w:r>
                <w:t>Disaster Roaming service is not applied</w:t>
              </w:r>
              <w:r w:rsidRPr="003B2883">
                <w:t>.</w:t>
              </w:r>
            </w:ins>
            <w:ins w:id="81" w:author="Ulrich Wiehe rev1" w:date="2022-11-15T18:28:00Z">
              <w:r>
                <w:br/>
                <w:t>May be present when changes to AccessAndMobilitySubscriptionData are subscribed.</w:t>
              </w:r>
            </w:ins>
          </w:p>
        </w:tc>
        <w:tc>
          <w:tcPr>
            <w:tcW w:w="1333" w:type="dxa"/>
            <w:tcBorders>
              <w:top w:val="single" w:sz="4" w:space="0" w:color="auto"/>
              <w:left w:val="single" w:sz="4" w:space="0" w:color="auto"/>
              <w:bottom w:val="single" w:sz="4" w:space="0" w:color="auto"/>
              <w:right w:val="single" w:sz="4" w:space="0" w:color="auto"/>
            </w:tcBorders>
            <w:tcPrChange w:id="82" w:author="Ulrich Wiehe rev1" w:date="2022-11-15T18:21:00Z">
              <w:tcPr>
                <w:tcW w:w="1333" w:type="dxa"/>
                <w:tcBorders>
                  <w:top w:val="single" w:sz="4" w:space="0" w:color="auto"/>
                  <w:left w:val="single" w:sz="4" w:space="0" w:color="auto"/>
                  <w:bottom w:val="single" w:sz="4" w:space="0" w:color="auto"/>
                  <w:right w:val="single" w:sz="4" w:space="0" w:color="auto"/>
                </w:tcBorders>
              </w:tcPr>
            </w:tcPrChange>
          </w:tcPr>
          <w:p w14:paraId="6F523099" w14:textId="04BD2B29" w:rsidR="00EF28D1" w:rsidRDefault="00EF28D1" w:rsidP="00EF28D1">
            <w:pPr>
              <w:pStyle w:val="TAL"/>
              <w:rPr>
                <w:ins w:id="83" w:author="Ulrich Wiehe rev1" w:date="2022-11-15T18:20:00Z"/>
              </w:rPr>
            </w:pPr>
            <w:ins w:id="84" w:author="Ulrich Wiehe rev1" w:date="2022-11-15T18:21:00Z">
              <w:r>
                <w:t>ImmediateReport</w:t>
              </w:r>
            </w:ins>
          </w:p>
        </w:tc>
      </w:tr>
      <w:tr w:rsidR="00EF28D1" w:rsidRPr="00B06F7A" w14:paraId="3EFC745F" w14:textId="77777777" w:rsidTr="00EF28D1">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58866DEA" w14:textId="77777777" w:rsidR="00EF28D1" w:rsidRPr="00B06F7A" w:rsidRDefault="00EF28D1" w:rsidP="00EF28D1">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38339D19" w14:textId="77777777" w:rsidR="00EF28D1" w:rsidRPr="00B06F7A" w:rsidRDefault="00EF28D1" w:rsidP="00EF28D1">
            <w:pPr>
              <w:pStyle w:val="TAN"/>
            </w:pPr>
            <w:r w:rsidRPr="00B06F7A">
              <w:t>NOTE 2:</w:t>
            </w:r>
            <w:r w:rsidRPr="00B06F7A">
              <w:tab/>
              <w:t>If "singleNssai" is not included, and "dnn" is not included, the UDM shall notify the data change of all DNN configurations and network slice(s).</w:t>
            </w:r>
          </w:p>
          <w:p w14:paraId="2F1EA1EC" w14:textId="77777777" w:rsidR="00EF28D1" w:rsidRPr="00B06F7A" w:rsidRDefault="00EF28D1" w:rsidP="00EF28D1">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4536AC68" w14:textId="77777777" w:rsidR="00EF28D1" w:rsidRPr="00B06F7A" w:rsidRDefault="00EF28D1" w:rsidP="00EF28D1">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5D80EB2B" w14:textId="77777777" w:rsidR="00EF28D1" w:rsidRPr="00B06F7A" w:rsidRDefault="00EF28D1" w:rsidP="00EF28D1">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35CAC536" w14:textId="77777777" w:rsidR="00EF28D1" w:rsidRPr="00B06F7A" w:rsidRDefault="00EF28D1" w:rsidP="00EF28D1">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76092C7C" w14:textId="77777777" w:rsidR="00676F94" w:rsidRPr="00B06F7A" w:rsidRDefault="00676F94" w:rsidP="00676F94"/>
    <w:p w14:paraId="6BBD3157" w14:textId="77777777" w:rsidR="00676F94" w:rsidRPr="006B5418" w:rsidRDefault="00676F94" w:rsidP="0067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85" w:name="_Toc11338878"/>
      <w:bookmarkStart w:id="86" w:name="_Toc27585639"/>
      <w:bookmarkStart w:id="87" w:name="_Toc36457662"/>
      <w:bookmarkStart w:id="88" w:name="_Toc45028581"/>
      <w:bookmarkStart w:id="89" w:name="_Toc45029416"/>
      <w:bookmarkStart w:id="90" w:name="_Toc67682190"/>
      <w:bookmarkStart w:id="91" w:name="_Toc106614165"/>
      <w:bookmarkEnd w:id="14"/>
      <w:bookmarkEnd w:id="15"/>
      <w:bookmarkEnd w:id="16"/>
      <w:bookmarkEnd w:id="17"/>
      <w:bookmarkEnd w:id="18"/>
      <w:bookmarkEnd w:id="19"/>
      <w:bookmarkEnd w:id="20"/>
      <w:r w:rsidRPr="00B06F7A">
        <w:t>A.2</w:t>
      </w:r>
      <w:r w:rsidRPr="00B06F7A">
        <w:tab/>
        <w:t>Nudm_SDM API</w:t>
      </w:r>
      <w:bookmarkEnd w:id="85"/>
      <w:bookmarkEnd w:id="86"/>
      <w:bookmarkEnd w:id="87"/>
      <w:bookmarkEnd w:id="88"/>
      <w:bookmarkEnd w:id="89"/>
      <w:bookmarkEnd w:id="90"/>
      <w:bookmarkEnd w:id="91"/>
    </w:p>
    <w:p w14:paraId="4D03EDFF" w14:textId="77777777" w:rsidR="005B7866" w:rsidRPr="00B06F7A" w:rsidRDefault="005B7866" w:rsidP="005B7866">
      <w:pPr>
        <w:pStyle w:val="PL"/>
      </w:pPr>
      <w:r w:rsidRPr="00B06F7A">
        <w:t>openapi: 3.0.0</w:t>
      </w:r>
    </w:p>
    <w:p w14:paraId="2ACE24E8" w14:textId="1A697853" w:rsidR="005B7866" w:rsidRPr="00E24016" w:rsidRDefault="005B7866" w:rsidP="005B7866">
      <w:pPr>
        <w:pStyle w:val="PL"/>
        <w:rPr>
          <w:color w:val="0070C0"/>
        </w:rPr>
      </w:pPr>
    </w:p>
    <w:p w14:paraId="5B39CF55" w14:textId="7FCB6416" w:rsidR="00E24016" w:rsidRPr="00E24016" w:rsidRDefault="00E24016" w:rsidP="005B7866">
      <w:pPr>
        <w:pStyle w:val="PL"/>
        <w:rPr>
          <w:color w:val="0070C0"/>
        </w:rPr>
      </w:pPr>
      <w:r w:rsidRPr="00E24016">
        <w:rPr>
          <w:color w:val="0070C0"/>
        </w:rPr>
        <w:t>*************text not shown for clarity***********</w:t>
      </w:r>
    </w:p>
    <w:p w14:paraId="5E232DB1" w14:textId="77777777" w:rsidR="00BB0723" w:rsidRPr="00E24016" w:rsidRDefault="00BB0723" w:rsidP="005B7866">
      <w:pPr>
        <w:pStyle w:val="PL"/>
        <w:rPr>
          <w:color w:val="0070C0"/>
        </w:rPr>
      </w:pPr>
    </w:p>
    <w:p w14:paraId="184F87B9" w14:textId="77777777" w:rsidR="009B3BA5" w:rsidRPr="00B06F7A" w:rsidRDefault="009B3BA5" w:rsidP="009B3BA5">
      <w:pPr>
        <w:pStyle w:val="PL"/>
      </w:pPr>
    </w:p>
    <w:p w14:paraId="3E1679EE" w14:textId="77777777" w:rsidR="009B3BA5" w:rsidRPr="00B06F7A" w:rsidRDefault="009B3BA5" w:rsidP="009B3BA5">
      <w:pPr>
        <w:pStyle w:val="PL"/>
      </w:pPr>
      <w:r w:rsidRPr="00B06F7A">
        <w:t xml:space="preserve">    SdmSubscription:</w:t>
      </w:r>
    </w:p>
    <w:p w14:paraId="7F50825D" w14:textId="77777777" w:rsidR="009B3BA5" w:rsidRPr="00B06F7A" w:rsidRDefault="009B3BA5" w:rsidP="009B3BA5">
      <w:pPr>
        <w:pStyle w:val="PL"/>
      </w:pPr>
      <w:r w:rsidRPr="00B06F7A">
        <w:t xml:space="preserve">      type: object</w:t>
      </w:r>
    </w:p>
    <w:p w14:paraId="4EA620FF" w14:textId="77777777" w:rsidR="009B3BA5" w:rsidRPr="00B06F7A" w:rsidRDefault="009B3BA5" w:rsidP="009B3BA5">
      <w:pPr>
        <w:pStyle w:val="PL"/>
      </w:pPr>
      <w:r w:rsidRPr="00B06F7A">
        <w:t xml:space="preserve">      required:</w:t>
      </w:r>
    </w:p>
    <w:p w14:paraId="564CB02D" w14:textId="77777777" w:rsidR="009B3BA5" w:rsidRPr="00B06F7A" w:rsidRDefault="009B3BA5" w:rsidP="009B3BA5">
      <w:pPr>
        <w:pStyle w:val="PL"/>
      </w:pPr>
      <w:r w:rsidRPr="00B06F7A">
        <w:t xml:space="preserve">        - nfInstanceId</w:t>
      </w:r>
    </w:p>
    <w:p w14:paraId="570F8A82" w14:textId="77777777" w:rsidR="009B3BA5" w:rsidRPr="00B06F7A" w:rsidRDefault="009B3BA5" w:rsidP="009B3BA5">
      <w:pPr>
        <w:pStyle w:val="PL"/>
      </w:pPr>
      <w:r w:rsidRPr="00B06F7A">
        <w:t xml:space="preserve">        - callbackReference</w:t>
      </w:r>
    </w:p>
    <w:p w14:paraId="0A41871B" w14:textId="77777777" w:rsidR="009B3BA5" w:rsidRPr="00B06F7A" w:rsidRDefault="009B3BA5" w:rsidP="009B3BA5">
      <w:pPr>
        <w:pStyle w:val="PL"/>
      </w:pPr>
      <w:r w:rsidRPr="00B06F7A">
        <w:t xml:space="preserve">        - monitoredResourceUris</w:t>
      </w:r>
    </w:p>
    <w:p w14:paraId="0EE8BD2D" w14:textId="77777777" w:rsidR="009B3BA5" w:rsidRPr="00B06F7A" w:rsidRDefault="009B3BA5" w:rsidP="009B3BA5">
      <w:pPr>
        <w:pStyle w:val="PL"/>
      </w:pPr>
      <w:r w:rsidRPr="00B06F7A">
        <w:t xml:space="preserve">      properties:</w:t>
      </w:r>
    </w:p>
    <w:p w14:paraId="11AE1AD4" w14:textId="77777777" w:rsidR="009B3BA5" w:rsidRPr="00B06F7A" w:rsidRDefault="009B3BA5" w:rsidP="009B3BA5">
      <w:pPr>
        <w:pStyle w:val="PL"/>
      </w:pPr>
      <w:r w:rsidRPr="00B06F7A">
        <w:t xml:space="preserve">        nfInstanceId:</w:t>
      </w:r>
    </w:p>
    <w:p w14:paraId="5F47E253" w14:textId="77777777" w:rsidR="009B3BA5" w:rsidRPr="00B06F7A" w:rsidRDefault="009B3BA5" w:rsidP="009B3BA5">
      <w:pPr>
        <w:pStyle w:val="PL"/>
      </w:pPr>
      <w:r w:rsidRPr="00B06F7A">
        <w:t xml:space="preserve">          $ref: 'TS29571_CommonData.yaml#/components/schemas/NfInstanceId'</w:t>
      </w:r>
    </w:p>
    <w:p w14:paraId="63C2638A" w14:textId="77777777" w:rsidR="009B3BA5" w:rsidRPr="00B06F7A" w:rsidRDefault="009B3BA5" w:rsidP="009B3BA5">
      <w:pPr>
        <w:pStyle w:val="PL"/>
      </w:pPr>
      <w:r w:rsidRPr="00B06F7A">
        <w:t xml:space="preserve">        implicitUnsubscribe:</w:t>
      </w:r>
    </w:p>
    <w:p w14:paraId="337199B9" w14:textId="77777777" w:rsidR="009B3BA5" w:rsidRPr="00B06F7A" w:rsidRDefault="009B3BA5" w:rsidP="009B3BA5">
      <w:pPr>
        <w:pStyle w:val="PL"/>
      </w:pPr>
      <w:r w:rsidRPr="00B06F7A">
        <w:t xml:space="preserve">          type: boolean</w:t>
      </w:r>
    </w:p>
    <w:p w14:paraId="282319F6" w14:textId="77777777" w:rsidR="009B3BA5" w:rsidRPr="00B06F7A" w:rsidRDefault="009B3BA5" w:rsidP="009B3BA5">
      <w:pPr>
        <w:pStyle w:val="PL"/>
      </w:pPr>
      <w:r w:rsidRPr="00B06F7A">
        <w:t xml:space="preserve">        expires:</w:t>
      </w:r>
    </w:p>
    <w:p w14:paraId="65A7BE58" w14:textId="77777777" w:rsidR="009B3BA5" w:rsidRPr="00B06F7A" w:rsidRDefault="009B3BA5" w:rsidP="009B3BA5">
      <w:pPr>
        <w:pStyle w:val="PL"/>
      </w:pPr>
      <w:r w:rsidRPr="00B06F7A">
        <w:rPr>
          <w:lang w:val="en-US"/>
        </w:rPr>
        <w:t xml:space="preserve">          $ref: '</w:t>
      </w:r>
      <w:r w:rsidRPr="00B06F7A">
        <w:t>TS29571_CommonData.yaml</w:t>
      </w:r>
      <w:r w:rsidRPr="00B06F7A">
        <w:rPr>
          <w:lang w:val="en-US"/>
        </w:rPr>
        <w:t>#/components/schemas/DateTime'</w:t>
      </w:r>
    </w:p>
    <w:p w14:paraId="6F3E16D9" w14:textId="77777777" w:rsidR="009B3BA5" w:rsidRPr="00B06F7A" w:rsidRDefault="009B3BA5" w:rsidP="009B3BA5">
      <w:pPr>
        <w:pStyle w:val="PL"/>
      </w:pPr>
      <w:r w:rsidRPr="00B06F7A">
        <w:t xml:space="preserve">        callbackReference:</w:t>
      </w:r>
    </w:p>
    <w:p w14:paraId="3BFF7DB7" w14:textId="77777777" w:rsidR="009B3BA5" w:rsidRPr="00B06F7A" w:rsidRDefault="009B3BA5" w:rsidP="009B3BA5">
      <w:pPr>
        <w:pStyle w:val="PL"/>
      </w:pPr>
      <w:r w:rsidRPr="00B06F7A">
        <w:t xml:space="preserve">          $ref: 'TS29571_CommonData.yaml#/components/schemas/Uri'</w:t>
      </w:r>
    </w:p>
    <w:p w14:paraId="5386AB1F" w14:textId="77777777" w:rsidR="009B3BA5" w:rsidRPr="00B06F7A" w:rsidRDefault="009B3BA5" w:rsidP="009B3BA5">
      <w:pPr>
        <w:pStyle w:val="PL"/>
      </w:pPr>
      <w:r w:rsidRPr="00B06F7A">
        <w:t xml:space="preserve">        amfServiceName:</w:t>
      </w:r>
    </w:p>
    <w:p w14:paraId="705FB5B3" w14:textId="77777777" w:rsidR="009B3BA5" w:rsidRPr="00B06F7A" w:rsidRDefault="009B3BA5" w:rsidP="009B3BA5">
      <w:pPr>
        <w:pStyle w:val="PL"/>
      </w:pPr>
      <w:r w:rsidRPr="00B06F7A">
        <w:t xml:space="preserve">          $ref: 'TS29510_Nnrf_NFManagement.yaml#/components/schemas/ServiceName'</w:t>
      </w:r>
    </w:p>
    <w:p w14:paraId="22CA9462" w14:textId="77777777" w:rsidR="009B3BA5" w:rsidRPr="00B06F7A" w:rsidRDefault="009B3BA5" w:rsidP="009B3BA5">
      <w:pPr>
        <w:pStyle w:val="PL"/>
      </w:pPr>
      <w:r w:rsidRPr="00B06F7A">
        <w:t xml:space="preserve">        monitoredResourceUris:</w:t>
      </w:r>
    </w:p>
    <w:p w14:paraId="50AB2CEC" w14:textId="77777777" w:rsidR="009B3BA5" w:rsidRPr="00B06F7A" w:rsidRDefault="009B3BA5" w:rsidP="009B3BA5">
      <w:pPr>
        <w:pStyle w:val="PL"/>
      </w:pPr>
      <w:r w:rsidRPr="00B06F7A">
        <w:t xml:space="preserve">          type: array</w:t>
      </w:r>
    </w:p>
    <w:p w14:paraId="51E731D9" w14:textId="77777777" w:rsidR="009B3BA5" w:rsidRPr="00B06F7A" w:rsidRDefault="009B3BA5" w:rsidP="009B3BA5">
      <w:pPr>
        <w:pStyle w:val="PL"/>
      </w:pPr>
      <w:r w:rsidRPr="00B06F7A">
        <w:t xml:space="preserve">          items:</w:t>
      </w:r>
    </w:p>
    <w:p w14:paraId="2D70430D" w14:textId="77777777" w:rsidR="009B3BA5" w:rsidRPr="00B06F7A" w:rsidRDefault="009B3BA5" w:rsidP="009B3BA5">
      <w:pPr>
        <w:pStyle w:val="PL"/>
      </w:pPr>
      <w:r w:rsidRPr="00B06F7A">
        <w:t xml:space="preserve">            $ref: 'TS29571_CommonData.yaml#/components/schemas/Uri'</w:t>
      </w:r>
    </w:p>
    <w:p w14:paraId="46C90ECE" w14:textId="77777777" w:rsidR="009B3BA5" w:rsidRPr="00B06F7A" w:rsidRDefault="009B3BA5" w:rsidP="009B3BA5">
      <w:pPr>
        <w:pStyle w:val="PL"/>
      </w:pPr>
      <w:r w:rsidRPr="00B06F7A">
        <w:t xml:space="preserve">          minItems: 1</w:t>
      </w:r>
    </w:p>
    <w:p w14:paraId="2A49E0CF" w14:textId="77777777" w:rsidR="009B3BA5" w:rsidRPr="00B06F7A" w:rsidRDefault="009B3BA5" w:rsidP="009B3BA5">
      <w:pPr>
        <w:pStyle w:val="PL"/>
      </w:pPr>
      <w:r w:rsidRPr="00B06F7A">
        <w:t xml:space="preserve">        singleNssai:</w:t>
      </w:r>
    </w:p>
    <w:p w14:paraId="6F423538" w14:textId="77777777" w:rsidR="009B3BA5" w:rsidRPr="00B06F7A" w:rsidRDefault="009B3BA5" w:rsidP="009B3BA5">
      <w:pPr>
        <w:pStyle w:val="PL"/>
      </w:pPr>
      <w:r w:rsidRPr="00B06F7A">
        <w:t xml:space="preserve">          $ref: 'TS29571_CommonData.yaml#/components/schemas/Snssai'</w:t>
      </w:r>
    </w:p>
    <w:p w14:paraId="5A00A53F" w14:textId="77777777" w:rsidR="009B3BA5" w:rsidRPr="00B06F7A" w:rsidRDefault="009B3BA5" w:rsidP="009B3BA5">
      <w:pPr>
        <w:pStyle w:val="PL"/>
      </w:pPr>
      <w:r w:rsidRPr="00B06F7A">
        <w:t xml:space="preserve">        dnn:</w:t>
      </w:r>
    </w:p>
    <w:p w14:paraId="65D03E1F" w14:textId="77777777" w:rsidR="009B3BA5" w:rsidRPr="00B06F7A" w:rsidRDefault="009B3BA5" w:rsidP="009B3BA5">
      <w:pPr>
        <w:pStyle w:val="PL"/>
      </w:pPr>
      <w:r w:rsidRPr="00B06F7A">
        <w:t xml:space="preserve">          $ref: 'TS29571_CommonData.yaml#/components/schemas/Dnn'</w:t>
      </w:r>
    </w:p>
    <w:p w14:paraId="00EC1C1C" w14:textId="77777777" w:rsidR="009B3BA5" w:rsidRPr="00B06F7A" w:rsidRDefault="009B3BA5" w:rsidP="009B3BA5">
      <w:pPr>
        <w:pStyle w:val="PL"/>
      </w:pPr>
      <w:r w:rsidRPr="00B06F7A">
        <w:t xml:space="preserve">        subscriptionId:</w:t>
      </w:r>
    </w:p>
    <w:p w14:paraId="7CFF0069" w14:textId="77777777" w:rsidR="009B3BA5" w:rsidRPr="00B06F7A" w:rsidRDefault="009B3BA5" w:rsidP="009B3BA5">
      <w:pPr>
        <w:pStyle w:val="PL"/>
      </w:pPr>
      <w:r w:rsidRPr="00B06F7A">
        <w:t xml:space="preserve">          type: string</w:t>
      </w:r>
    </w:p>
    <w:p w14:paraId="5DBFBCB9" w14:textId="77777777" w:rsidR="009B3BA5" w:rsidRPr="00B06F7A" w:rsidRDefault="009B3BA5" w:rsidP="009B3BA5">
      <w:pPr>
        <w:pStyle w:val="PL"/>
      </w:pPr>
      <w:r w:rsidRPr="00B06F7A">
        <w:t xml:space="preserve">        plmnId:</w:t>
      </w:r>
    </w:p>
    <w:p w14:paraId="1FB7DEE6" w14:textId="77777777" w:rsidR="009B3BA5" w:rsidRPr="00B06F7A" w:rsidRDefault="009B3BA5" w:rsidP="009B3BA5">
      <w:pPr>
        <w:pStyle w:val="PL"/>
      </w:pPr>
      <w:r w:rsidRPr="00B06F7A">
        <w:t xml:space="preserve">          $ref: 'TS29571_CommonData.yaml#/components/schemas/PlmnId'</w:t>
      </w:r>
    </w:p>
    <w:p w14:paraId="6BEEE14A" w14:textId="77777777" w:rsidR="009B3BA5" w:rsidRPr="00B06F7A" w:rsidRDefault="009B3BA5" w:rsidP="009B3BA5">
      <w:pPr>
        <w:pStyle w:val="PL"/>
      </w:pPr>
      <w:r w:rsidRPr="00B06F7A">
        <w:t xml:space="preserve">        immediateReport:</w:t>
      </w:r>
    </w:p>
    <w:p w14:paraId="4645B584" w14:textId="77777777" w:rsidR="009B3BA5" w:rsidRPr="00B06F7A" w:rsidRDefault="009B3BA5" w:rsidP="009B3BA5">
      <w:pPr>
        <w:pStyle w:val="PL"/>
      </w:pPr>
      <w:r w:rsidRPr="00B06F7A">
        <w:t xml:space="preserve">          type: boolean</w:t>
      </w:r>
    </w:p>
    <w:p w14:paraId="7B515680" w14:textId="77777777" w:rsidR="009B3BA5" w:rsidRPr="00B06F7A" w:rsidRDefault="009B3BA5" w:rsidP="009B3BA5">
      <w:pPr>
        <w:pStyle w:val="PL"/>
      </w:pPr>
      <w:r w:rsidRPr="00B06F7A">
        <w:t xml:space="preserve">          default: false</w:t>
      </w:r>
    </w:p>
    <w:p w14:paraId="7A706CA0" w14:textId="77777777" w:rsidR="009B3BA5" w:rsidRPr="00B06F7A" w:rsidRDefault="009B3BA5" w:rsidP="009B3BA5">
      <w:pPr>
        <w:pStyle w:val="PL"/>
      </w:pPr>
      <w:r w:rsidRPr="00B06F7A">
        <w:t xml:space="preserve">        report:</w:t>
      </w:r>
    </w:p>
    <w:p w14:paraId="46042757" w14:textId="77777777" w:rsidR="009B3BA5" w:rsidRPr="00B06F7A" w:rsidRDefault="009B3BA5" w:rsidP="009B3BA5">
      <w:pPr>
        <w:pStyle w:val="PL"/>
      </w:pPr>
      <w:r w:rsidRPr="00B06F7A">
        <w:t xml:space="preserve">          $ref: '#/components/schemas/</w:t>
      </w:r>
      <w:r>
        <w:t>I</w:t>
      </w:r>
      <w:r w:rsidRPr="00B06F7A">
        <w:t>mmediateReport'</w:t>
      </w:r>
    </w:p>
    <w:p w14:paraId="28662021" w14:textId="77777777" w:rsidR="009B3BA5" w:rsidRPr="00B06F7A" w:rsidRDefault="009B3BA5" w:rsidP="009B3BA5">
      <w:pPr>
        <w:pStyle w:val="PL"/>
        <w:rPr>
          <w:lang w:val="en-US"/>
        </w:rPr>
      </w:pPr>
      <w:r w:rsidRPr="00B06F7A">
        <w:rPr>
          <w:lang w:val="en-US"/>
        </w:rPr>
        <w:t xml:space="preserve">        supportedFeatures:</w:t>
      </w:r>
    </w:p>
    <w:p w14:paraId="70EB5E90" w14:textId="77777777" w:rsidR="009B3BA5" w:rsidRPr="00B06F7A" w:rsidRDefault="009B3BA5" w:rsidP="009B3BA5">
      <w:pPr>
        <w:pStyle w:val="PL"/>
        <w:rPr>
          <w:lang w:val="en-US"/>
        </w:rPr>
      </w:pPr>
      <w:r w:rsidRPr="00B06F7A">
        <w:rPr>
          <w:lang w:val="en-US"/>
        </w:rPr>
        <w:lastRenderedPageBreak/>
        <w:t xml:space="preserve">          $ref: '</w:t>
      </w:r>
      <w:r w:rsidRPr="00B06F7A">
        <w:t>TS29571_CommonData.yaml</w:t>
      </w:r>
      <w:r w:rsidRPr="00B06F7A">
        <w:rPr>
          <w:lang w:val="en-US"/>
        </w:rPr>
        <w:t>#/components/schemas/SupportedFeatures'</w:t>
      </w:r>
    </w:p>
    <w:p w14:paraId="1097AC95" w14:textId="77777777" w:rsidR="009B3BA5" w:rsidRPr="00B06F7A" w:rsidRDefault="009B3BA5" w:rsidP="009B3BA5">
      <w:pPr>
        <w:pStyle w:val="PL"/>
        <w:rPr>
          <w:lang w:val="en-US"/>
        </w:rPr>
      </w:pPr>
      <w:r w:rsidRPr="00B06F7A">
        <w:rPr>
          <w:lang w:val="en-US"/>
        </w:rPr>
        <w:t xml:space="preserve">        contextInfo:</w:t>
      </w:r>
    </w:p>
    <w:p w14:paraId="25C483C2" w14:textId="77777777" w:rsidR="009B3BA5" w:rsidRPr="00B06F7A" w:rsidRDefault="009B3BA5" w:rsidP="009B3BA5">
      <w:pPr>
        <w:pStyle w:val="PL"/>
      </w:pPr>
      <w:r w:rsidRPr="00B06F7A">
        <w:rPr>
          <w:lang w:val="en-US"/>
        </w:rPr>
        <w:t xml:space="preserve">          $ref: '#/components/schemas/ContextInfo'</w:t>
      </w:r>
    </w:p>
    <w:p w14:paraId="7EFF62B8" w14:textId="77777777" w:rsidR="009B3BA5" w:rsidRPr="00B06F7A" w:rsidRDefault="009B3BA5" w:rsidP="009B3BA5">
      <w:pPr>
        <w:pStyle w:val="PL"/>
      </w:pPr>
      <w:r w:rsidRPr="00B06F7A">
        <w:t xml:space="preserve">        nfChangeFilter:</w:t>
      </w:r>
    </w:p>
    <w:p w14:paraId="267B245B" w14:textId="77777777" w:rsidR="009B3BA5" w:rsidRPr="00B06F7A" w:rsidRDefault="009B3BA5" w:rsidP="009B3BA5">
      <w:pPr>
        <w:pStyle w:val="PL"/>
      </w:pPr>
      <w:r w:rsidRPr="00B06F7A">
        <w:t xml:space="preserve">          type: boolean</w:t>
      </w:r>
    </w:p>
    <w:p w14:paraId="5D2E861B" w14:textId="77777777" w:rsidR="009B3BA5" w:rsidRPr="00B06F7A" w:rsidRDefault="009B3BA5" w:rsidP="009B3BA5">
      <w:pPr>
        <w:pStyle w:val="PL"/>
      </w:pPr>
      <w:r w:rsidRPr="00B06F7A">
        <w:t xml:space="preserve">          default: false</w:t>
      </w:r>
    </w:p>
    <w:p w14:paraId="5CDBABD9" w14:textId="77777777" w:rsidR="009B3BA5" w:rsidRPr="00B3056F" w:rsidRDefault="009B3BA5" w:rsidP="009B3BA5">
      <w:pPr>
        <w:pStyle w:val="PL"/>
      </w:pPr>
      <w:r w:rsidRPr="00B3056F">
        <w:t xml:space="preserve">        </w:t>
      </w:r>
      <w:r>
        <w:t>uniqueSubscription</w:t>
      </w:r>
      <w:r w:rsidRPr="00B3056F">
        <w:t>:</w:t>
      </w:r>
    </w:p>
    <w:p w14:paraId="725C8F34" w14:textId="77777777" w:rsidR="009B3BA5" w:rsidRDefault="009B3BA5" w:rsidP="009B3BA5">
      <w:pPr>
        <w:pStyle w:val="PL"/>
      </w:pPr>
      <w:r w:rsidRPr="00B3056F">
        <w:t xml:space="preserve">          type: boolean</w:t>
      </w:r>
    </w:p>
    <w:p w14:paraId="63EEA2E4" w14:textId="77777777" w:rsidR="009B3BA5" w:rsidRDefault="009B3BA5" w:rsidP="009B3BA5">
      <w:pPr>
        <w:pStyle w:val="PL"/>
        <w:rPr>
          <w:lang w:val="en-US"/>
        </w:rPr>
      </w:pPr>
      <w:r>
        <w:t xml:space="preserve">        </w:t>
      </w:r>
      <w:r>
        <w:rPr>
          <w:lang w:val="en-US"/>
        </w:rPr>
        <w:t>resetIds:</w:t>
      </w:r>
    </w:p>
    <w:p w14:paraId="54EBFF56" w14:textId="77777777" w:rsidR="009B3BA5" w:rsidRDefault="009B3BA5" w:rsidP="009B3BA5">
      <w:pPr>
        <w:pStyle w:val="PL"/>
        <w:rPr>
          <w:lang w:val="en-US"/>
        </w:rPr>
      </w:pPr>
      <w:r>
        <w:rPr>
          <w:lang w:val="en-US"/>
        </w:rPr>
        <w:t xml:space="preserve">          type: array</w:t>
      </w:r>
    </w:p>
    <w:p w14:paraId="7CAF5F67" w14:textId="77777777" w:rsidR="009B3BA5" w:rsidRDefault="009B3BA5" w:rsidP="009B3BA5">
      <w:pPr>
        <w:pStyle w:val="PL"/>
        <w:rPr>
          <w:lang w:val="en-US"/>
        </w:rPr>
      </w:pPr>
      <w:r>
        <w:rPr>
          <w:lang w:val="en-US"/>
        </w:rPr>
        <w:t xml:space="preserve">          items:</w:t>
      </w:r>
    </w:p>
    <w:p w14:paraId="6EEBF876" w14:textId="77777777" w:rsidR="009B3BA5" w:rsidRDefault="009B3BA5" w:rsidP="009B3BA5">
      <w:pPr>
        <w:pStyle w:val="PL"/>
        <w:rPr>
          <w:lang w:val="en-US"/>
        </w:rPr>
      </w:pPr>
      <w:r>
        <w:rPr>
          <w:lang w:val="en-US"/>
        </w:rPr>
        <w:t xml:space="preserve">            type: string</w:t>
      </w:r>
    </w:p>
    <w:p w14:paraId="6DA7C56B" w14:textId="77777777" w:rsidR="009B3BA5" w:rsidRPr="00B06F7A" w:rsidRDefault="009B3BA5" w:rsidP="009B3BA5">
      <w:pPr>
        <w:pStyle w:val="PL"/>
      </w:pPr>
      <w:r>
        <w:rPr>
          <w:lang w:val="en-US"/>
        </w:rPr>
        <w:t xml:space="preserve">          minItems: 1</w:t>
      </w:r>
    </w:p>
    <w:p w14:paraId="584D9221" w14:textId="77777777" w:rsidR="009B3BA5" w:rsidRPr="00B06F7A" w:rsidRDefault="009B3BA5" w:rsidP="009B3BA5">
      <w:pPr>
        <w:pStyle w:val="PL"/>
        <w:rPr>
          <w:lang w:val="en-US"/>
        </w:rPr>
      </w:pPr>
      <w:r w:rsidRPr="00B06F7A">
        <w:rPr>
          <w:lang w:val="en-US"/>
        </w:rPr>
        <w:t xml:space="preserve">        </w:t>
      </w:r>
      <w:r>
        <w:rPr>
          <w:rFonts w:cs="Arial"/>
          <w:szCs w:val="18"/>
        </w:rPr>
        <w:t>ueConSmfDataSubFilter</w:t>
      </w:r>
      <w:r w:rsidRPr="00B06F7A">
        <w:rPr>
          <w:lang w:val="en-US"/>
        </w:rPr>
        <w:t>:</w:t>
      </w:r>
    </w:p>
    <w:p w14:paraId="32EBEA5C" w14:textId="77777777" w:rsidR="009B3BA5" w:rsidRPr="00B06F7A" w:rsidRDefault="009B3BA5" w:rsidP="009B3BA5">
      <w:pPr>
        <w:pStyle w:val="PL"/>
      </w:pPr>
      <w:r w:rsidRPr="00B06F7A">
        <w:rPr>
          <w:lang w:val="en-US"/>
        </w:rPr>
        <w:t xml:space="preserve">          $ref: '#/components/schemas/</w:t>
      </w:r>
      <w:r>
        <w:rPr>
          <w:lang w:eastAsia="zh-CN"/>
        </w:rPr>
        <w:t>UeContextInSmfDataSubFilter</w:t>
      </w:r>
      <w:r w:rsidRPr="00B06F7A">
        <w:rPr>
          <w:lang w:val="en-US"/>
        </w:rPr>
        <w:t>'</w:t>
      </w:r>
    </w:p>
    <w:p w14:paraId="1B5D6FC4" w14:textId="331E2D4E" w:rsidR="009B3BA5" w:rsidRDefault="009B3BA5" w:rsidP="009B3BA5">
      <w:pPr>
        <w:pStyle w:val="PL"/>
        <w:rPr>
          <w:ins w:id="92" w:author="Ulrich Wiehe rev1" w:date="2022-11-15T18:40:00Z"/>
        </w:rPr>
      </w:pPr>
      <w:ins w:id="93" w:author="Ulrich Wiehe rev1" w:date="2022-11-15T18:39:00Z">
        <w:r w:rsidRPr="00B06F7A">
          <w:t xml:space="preserve">        </w:t>
        </w:r>
      </w:ins>
      <w:ins w:id="94" w:author="Ulrich Wiehe rev1" w:date="2022-11-15T18:41:00Z">
        <w:r w:rsidR="00982B11">
          <w:t>a</w:t>
        </w:r>
      </w:ins>
      <w:ins w:id="95" w:author="Ulrich Wiehe rev1" w:date="2022-11-15T18:39:00Z">
        <w:r w:rsidRPr="00B06F7A">
          <w:t>djacent</w:t>
        </w:r>
      </w:ins>
      <w:ins w:id="96" w:author="Ulrich Wiehe rev2" w:date="2022-11-17T15:42:00Z">
        <w:r w:rsidR="000065F6">
          <w:t>P</w:t>
        </w:r>
      </w:ins>
      <w:ins w:id="97" w:author="Ulrich Wiehe rev1" w:date="2022-11-15T18:39:00Z">
        <w:r w:rsidRPr="00B06F7A">
          <w:t>lmns</w:t>
        </w:r>
      </w:ins>
      <w:ins w:id="98" w:author="Ulrich Wiehe rev1" w:date="2022-11-15T18:43:00Z">
        <w:r w:rsidR="00982B11">
          <w:t>:</w:t>
        </w:r>
      </w:ins>
    </w:p>
    <w:p w14:paraId="277627C7" w14:textId="16F89F9F" w:rsidR="00982B11" w:rsidRDefault="00982B11" w:rsidP="009B3BA5">
      <w:pPr>
        <w:pStyle w:val="PL"/>
        <w:rPr>
          <w:ins w:id="99" w:author="Ulrich Wiehe rev1" w:date="2022-11-15T18:40:00Z"/>
        </w:rPr>
      </w:pPr>
      <w:ins w:id="100" w:author="Ulrich Wiehe rev1" w:date="2022-11-15T18:40:00Z">
        <w:r>
          <w:t xml:space="preserve">          type: array</w:t>
        </w:r>
      </w:ins>
    </w:p>
    <w:p w14:paraId="5D9E905B" w14:textId="73CDDBC6" w:rsidR="009B3BA5" w:rsidRPr="00B06F7A" w:rsidRDefault="00982B11" w:rsidP="009B3BA5">
      <w:pPr>
        <w:pStyle w:val="PL"/>
        <w:rPr>
          <w:ins w:id="101" w:author="Ulrich Wiehe rev1" w:date="2022-11-15T18:39:00Z"/>
        </w:rPr>
      </w:pPr>
      <w:ins w:id="102" w:author="Ulrich Wiehe rev1" w:date="2022-11-15T18:40:00Z">
        <w:r>
          <w:t xml:space="preserve">          items</w:t>
        </w:r>
      </w:ins>
      <w:ins w:id="103" w:author="Ulrich Wiehe rev1" w:date="2022-11-15T18:39:00Z">
        <w:r w:rsidR="009B3BA5" w:rsidRPr="00B06F7A">
          <w:t>:</w:t>
        </w:r>
      </w:ins>
    </w:p>
    <w:p w14:paraId="2714D810" w14:textId="640D2170" w:rsidR="009B3BA5" w:rsidRPr="00B06F7A" w:rsidRDefault="009B3BA5" w:rsidP="009B3BA5">
      <w:pPr>
        <w:pStyle w:val="PL"/>
        <w:rPr>
          <w:ins w:id="104" w:author="Ulrich Wiehe rev1" w:date="2022-11-15T18:39:00Z"/>
        </w:rPr>
      </w:pPr>
      <w:ins w:id="105" w:author="Ulrich Wiehe rev1" w:date="2022-11-15T18:39:00Z">
        <w:r w:rsidRPr="00B06F7A">
          <w:t xml:space="preserve">            $ref: 'TS29571_CommonData.yaml#/components/schemas/PlmnId'</w:t>
        </w:r>
      </w:ins>
    </w:p>
    <w:p w14:paraId="65B1B1F4" w14:textId="78CA4C1B" w:rsidR="009B3BA5" w:rsidRPr="00B06F7A" w:rsidRDefault="009B3BA5" w:rsidP="009B3BA5">
      <w:pPr>
        <w:pStyle w:val="PL"/>
        <w:rPr>
          <w:ins w:id="106" w:author="Ulrich Wiehe rev1" w:date="2022-11-15T18:39:00Z"/>
        </w:rPr>
      </w:pPr>
      <w:ins w:id="107" w:author="Ulrich Wiehe rev1" w:date="2022-11-15T18:39:00Z">
        <w:r w:rsidRPr="00B06F7A">
          <w:t xml:space="preserve">          minItems: 1</w:t>
        </w:r>
      </w:ins>
    </w:p>
    <w:p w14:paraId="1F8A9441" w14:textId="082E1942" w:rsidR="009B3BA5" w:rsidRDefault="00982B11" w:rsidP="009B3BA5">
      <w:pPr>
        <w:pStyle w:val="PL"/>
        <w:rPr>
          <w:ins w:id="108" w:author="Ulrich Wiehe rev1" w:date="2022-11-15T18:42:00Z"/>
        </w:rPr>
      </w:pPr>
      <w:ins w:id="109" w:author="Ulrich Wiehe rev1" w:date="2022-11-15T18:41:00Z">
        <w:r>
          <w:t xml:space="preserve">        disaster</w:t>
        </w:r>
      </w:ins>
      <w:ins w:id="110" w:author="Ulrich Wiehe rev2" w:date="2022-11-17T15:42:00Z">
        <w:r w:rsidR="000065F6">
          <w:t>R</w:t>
        </w:r>
      </w:ins>
      <w:ins w:id="111" w:author="Ulrich Wiehe rev1" w:date="2022-11-15T18:41:00Z">
        <w:r>
          <w:t>o</w:t>
        </w:r>
      </w:ins>
      <w:ins w:id="112" w:author="Ulrich Wiehe rev1" w:date="2022-11-15T18:42:00Z">
        <w:r>
          <w:t>aming</w:t>
        </w:r>
      </w:ins>
      <w:ins w:id="113" w:author="Ulrich Wiehe rev2" w:date="2022-11-17T15:42:00Z">
        <w:r w:rsidR="000065F6">
          <w:t>I</w:t>
        </w:r>
      </w:ins>
      <w:ins w:id="114" w:author="Ulrich Wiehe rev1" w:date="2022-11-15T18:42:00Z">
        <w:r>
          <w:t>nd:</w:t>
        </w:r>
      </w:ins>
    </w:p>
    <w:p w14:paraId="0DFBFC4C" w14:textId="02A2E1E5" w:rsidR="00982B11" w:rsidRDefault="00982B11" w:rsidP="009B3BA5">
      <w:pPr>
        <w:pStyle w:val="PL"/>
        <w:rPr>
          <w:ins w:id="115" w:author="Ulrich Wiehe rev1" w:date="2022-11-15T18:42:00Z"/>
        </w:rPr>
      </w:pPr>
      <w:ins w:id="116" w:author="Ulrich Wiehe rev1" w:date="2022-11-15T18:42:00Z">
        <w:r>
          <w:t xml:space="preserve">          type: </w:t>
        </w:r>
      </w:ins>
      <w:ins w:id="117" w:author="Ulrich Wiehe rev1" w:date="2022-11-15T18:43:00Z">
        <w:r>
          <w:t>b</w:t>
        </w:r>
      </w:ins>
      <w:ins w:id="118" w:author="Ulrich Wiehe rev1" w:date="2022-11-15T18:42:00Z">
        <w:r>
          <w:t>oolean</w:t>
        </w:r>
      </w:ins>
    </w:p>
    <w:p w14:paraId="4A670DD6" w14:textId="76BE4B2B" w:rsidR="00982B11" w:rsidRPr="00B06F7A" w:rsidRDefault="00982B11" w:rsidP="009B3BA5">
      <w:pPr>
        <w:pStyle w:val="PL"/>
      </w:pPr>
      <w:ins w:id="119" w:author="Ulrich Wiehe rev1" w:date="2022-11-15T18:42:00Z">
        <w:r>
          <w:t xml:space="preserve">          default</w:t>
        </w:r>
      </w:ins>
      <w:ins w:id="120" w:author="Ulrich Wiehe rev1" w:date="2022-11-15T18:43:00Z">
        <w:r>
          <w:t>: false</w:t>
        </w:r>
      </w:ins>
    </w:p>
    <w:p w14:paraId="05618939" w14:textId="77777777" w:rsidR="00E24016" w:rsidRPr="00E24016" w:rsidRDefault="00E24016" w:rsidP="00E24016">
      <w:pPr>
        <w:pStyle w:val="PL"/>
        <w:rPr>
          <w:color w:val="0070C0"/>
        </w:rPr>
      </w:pPr>
    </w:p>
    <w:p w14:paraId="09DA0CED" w14:textId="77777777" w:rsidR="00E24016" w:rsidRPr="00E24016" w:rsidRDefault="00E24016" w:rsidP="00E24016">
      <w:pPr>
        <w:pStyle w:val="PL"/>
        <w:rPr>
          <w:color w:val="0070C0"/>
        </w:rPr>
      </w:pPr>
      <w:r w:rsidRPr="00E24016">
        <w:rPr>
          <w:color w:val="0070C0"/>
        </w:rPr>
        <w:t>*************text not shown for clarity***********</w:t>
      </w:r>
    </w:p>
    <w:p w14:paraId="0D2EA2F0" w14:textId="77777777" w:rsidR="00E24016" w:rsidRPr="00E24016" w:rsidRDefault="00E24016" w:rsidP="00E24016">
      <w:pPr>
        <w:pStyle w:val="PL"/>
        <w:rPr>
          <w:color w:val="0070C0"/>
        </w:rPr>
      </w:pPr>
    </w:p>
    <w:p w14:paraId="67F8A855" w14:textId="77777777" w:rsidR="00E24016" w:rsidRDefault="00E24016" w:rsidP="005B7866">
      <w:pPr>
        <w:pStyle w:val="PL"/>
      </w:pPr>
    </w:p>
    <w:p w14:paraId="011E75E2" w14:textId="69FDC010" w:rsidR="00E24016" w:rsidRPr="006B5418" w:rsidRDefault="00E24016" w:rsidP="00E2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2401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DBD8" w14:textId="77777777" w:rsidR="000065F6" w:rsidRDefault="00006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73D5" w14:textId="77777777" w:rsidR="000065F6" w:rsidRDefault="00006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E3A0" w14:textId="77777777" w:rsidR="000065F6" w:rsidRDefault="000065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837E" w14:textId="77777777" w:rsidR="00E1551E" w:rsidRDefault="00E1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E6E2" w14:textId="77777777" w:rsidR="000065F6" w:rsidRDefault="00006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53540" w14:textId="77777777" w:rsidR="000065F6" w:rsidRDefault="00006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EED90B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0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D17CB1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0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65F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368F"/>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39D"/>
    <w:rsid w:val="00327BC0"/>
    <w:rsid w:val="003316B6"/>
    <w:rsid w:val="00333816"/>
    <w:rsid w:val="00333E80"/>
    <w:rsid w:val="00335174"/>
    <w:rsid w:val="003509BC"/>
    <w:rsid w:val="0035462D"/>
    <w:rsid w:val="00354977"/>
    <w:rsid w:val="00356308"/>
    <w:rsid w:val="00362AE9"/>
    <w:rsid w:val="00367834"/>
    <w:rsid w:val="00370C3F"/>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25F0D"/>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6F94"/>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642BE"/>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C68D0"/>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2B11"/>
    <w:rsid w:val="0098617F"/>
    <w:rsid w:val="00990480"/>
    <w:rsid w:val="009A4D7F"/>
    <w:rsid w:val="009A62DF"/>
    <w:rsid w:val="009A7179"/>
    <w:rsid w:val="009B1BFC"/>
    <w:rsid w:val="009B3BA5"/>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2529"/>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551E"/>
    <w:rsid w:val="00E16509"/>
    <w:rsid w:val="00E178D4"/>
    <w:rsid w:val="00E17F31"/>
    <w:rsid w:val="00E23E26"/>
    <w:rsid w:val="00E24016"/>
    <w:rsid w:val="00E310E8"/>
    <w:rsid w:val="00E34FFC"/>
    <w:rsid w:val="00E363DC"/>
    <w:rsid w:val="00E40E08"/>
    <w:rsid w:val="00E4322C"/>
    <w:rsid w:val="00E44582"/>
    <w:rsid w:val="00E47BAA"/>
    <w:rsid w:val="00E506A8"/>
    <w:rsid w:val="00E51B8A"/>
    <w:rsid w:val="00E536B5"/>
    <w:rsid w:val="00E54241"/>
    <w:rsid w:val="00E62B94"/>
    <w:rsid w:val="00E67119"/>
    <w:rsid w:val="00E720FD"/>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28D1"/>
    <w:rsid w:val="00EF4927"/>
    <w:rsid w:val="00EF5080"/>
    <w:rsid w:val="00EF5F4A"/>
    <w:rsid w:val="00F025A2"/>
    <w:rsid w:val="00F02E9E"/>
    <w:rsid w:val="00F04712"/>
    <w:rsid w:val="00F0636D"/>
    <w:rsid w:val="00F13360"/>
    <w:rsid w:val="00F22EC7"/>
    <w:rsid w:val="00F325C8"/>
    <w:rsid w:val="00F336C2"/>
    <w:rsid w:val="00F40801"/>
    <w:rsid w:val="00F44946"/>
    <w:rsid w:val="00F44AA0"/>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1551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1566</Words>
  <Characters>10362</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5</cp:revision>
  <cp:lastPrinted>2019-02-25T14:05:00Z</cp:lastPrinted>
  <dcterms:created xsi:type="dcterms:W3CDTF">2022-11-17T14:38:00Z</dcterms:created>
  <dcterms:modified xsi:type="dcterms:W3CDTF">2022-11-17T14:44:00Z</dcterms:modified>
</cp:coreProperties>
</file>